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702BB385" w:rsidR="00543719" w:rsidRPr="00F21C26" w:rsidRDefault="00543719" w:rsidP="00543719">
      <w:pPr>
        <w:pStyle w:val="3GPPHeader"/>
        <w:tabs>
          <w:tab w:val="clear" w:pos="1701"/>
          <w:tab w:val="clear" w:pos="9639"/>
          <w:tab w:val="right" w:pos="9638"/>
        </w:tabs>
        <w:spacing w:after="60"/>
        <w:rPr>
          <w:rFonts w:eastAsia="宋体" w:cs="Arial"/>
        </w:rPr>
      </w:pPr>
      <w:r w:rsidRPr="00F21C26">
        <w:rPr>
          <w:rFonts w:cs="Arial"/>
        </w:rPr>
        <w:t>SA WG2 Meeting #1</w:t>
      </w:r>
      <w:r w:rsidRPr="00F21C26">
        <w:rPr>
          <w:rFonts w:eastAsia="宋体" w:cs="Arial" w:hint="eastAsia"/>
        </w:rPr>
        <w:t>2</w:t>
      </w:r>
      <w:r w:rsidR="00B049D1">
        <w:rPr>
          <w:rFonts w:eastAsia="宋体" w:cs="Arial"/>
        </w:rPr>
        <w:t>9</w:t>
      </w:r>
      <w:r w:rsidRPr="00F21C26">
        <w:rPr>
          <w:rFonts w:cs="Arial"/>
        </w:rPr>
        <w:tab/>
        <w:t>S2-</w:t>
      </w:r>
      <w:r w:rsidR="0085777E" w:rsidRPr="00F21C26">
        <w:rPr>
          <w:rFonts w:cs="Arial"/>
        </w:rPr>
        <w:t>18</w:t>
      </w:r>
      <w:r w:rsidR="0085777E">
        <w:rPr>
          <w:rFonts w:eastAsia="宋体" w:cs="Arial"/>
        </w:rPr>
        <w:t>10693</w:t>
      </w:r>
    </w:p>
    <w:p w14:paraId="02FF2EDD" w14:textId="0E4E9141" w:rsidR="00543719" w:rsidRPr="00F21C26" w:rsidRDefault="00B049D1" w:rsidP="00543719">
      <w:pPr>
        <w:pStyle w:val="3GPPHeader"/>
        <w:pBdr>
          <w:bottom w:val="single" w:sz="6" w:space="0" w:color="auto"/>
        </w:pBdr>
        <w:tabs>
          <w:tab w:val="clear" w:pos="1701"/>
          <w:tab w:val="clear" w:pos="9639"/>
          <w:tab w:val="right" w:pos="9638"/>
        </w:tabs>
        <w:spacing w:after="60"/>
        <w:rPr>
          <w:rFonts w:eastAsia="宋体" w:cs="Arial"/>
        </w:rPr>
      </w:pPr>
      <w:r>
        <w:rPr>
          <w:rFonts w:cs="Arial"/>
        </w:rPr>
        <w:t>15</w:t>
      </w:r>
      <w:r w:rsidR="00543719" w:rsidRPr="00F21C26">
        <w:rPr>
          <w:rFonts w:cs="Arial"/>
        </w:rPr>
        <w:t xml:space="preserve"> - </w:t>
      </w:r>
      <w:r>
        <w:rPr>
          <w:rFonts w:cs="Arial"/>
        </w:rPr>
        <w:t>19</w:t>
      </w:r>
      <w:r w:rsidR="00543719" w:rsidRPr="00F21C26">
        <w:rPr>
          <w:rFonts w:cs="Arial"/>
        </w:rPr>
        <w:t xml:space="preserve"> </w:t>
      </w:r>
      <w:r>
        <w:rPr>
          <w:rFonts w:cs="Arial"/>
        </w:rPr>
        <w:t>October</w:t>
      </w:r>
      <w:r w:rsidR="00543719" w:rsidRPr="00F21C26">
        <w:rPr>
          <w:rFonts w:cs="Arial"/>
        </w:rPr>
        <w:t xml:space="preserve"> 2018, </w:t>
      </w:r>
      <w:r>
        <w:rPr>
          <w:rFonts w:cs="Arial"/>
        </w:rPr>
        <w:t>Dongguan</w:t>
      </w:r>
      <w:r w:rsidR="00543719" w:rsidRPr="00F21C26">
        <w:rPr>
          <w:rFonts w:cs="Arial"/>
        </w:rPr>
        <w:t xml:space="preserve">, </w:t>
      </w:r>
      <w:r>
        <w:rPr>
          <w:rFonts w:cs="Arial"/>
        </w:rPr>
        <w:t>China</w:t>
      </w:r>
      <w:r w:rsidR="00543719" w:rsidRPr="00F21C26">
        <w:rPr>
          <w:rFonts w:eastAsia="宋体" w:cs="Arial" w:hint="eastAsia"/>
        </w:rPr>
        <w:tab/>
      </w:r>
      <w:bookmarkStart w:id="0" w:name="_GoBack"/>
      <w:bookmarkEnd w:id="0"/>
    </w:p>
    <w:p w14:paraId="4EA66C74" w14:textId="0C79C21B" w:rsidR="00396EC1" w:rsidRPr="00F21C26" w:rsidRDefault="00FA294A">
      <w:pPr>
        <w:ind w:left="2127" w:hanging="2127"/>
        <w:rPr>
          <w:rFonts w:ascii="Arial" w:hAnsi="Arial" w:cs="Arial"/>
          <w:b/>
          <w:lang w:eastAsia="zh-CN"/>
        </w:rPr>
      </w:pPr>
      <w:r w:rsidRPr="00F21C26">
        <w:rPr>
          <w:rFonts w:ascii="Arial" w:hAnsi="Arial" w:cs="Arial"/>
          <w:b/>
        </w:rPr>
        <w:t>Source:</w:t>
      </w:r>
      <w:r w:rsidRPr="00F21C26">
        <w:rPr>
          <w:rFonts w:ascii="Arial" w:hAnsi="Arial" w:cs="Arial"/>
          <w:b/>
        </w:rPr>
        <w:tab/>
      </w:r>
      <w:r w:rsidR="00396EC1" w:rsidRPr="00F21C26">
        <w:rPr>
          <w:rFonts w:ascii="Arial" w:hAnsi="Arial" w:cs="Arial"/>
          <w:b/>
          <w:lang w:eastAsia="zh-CN"/>
        </w:rPr>
        <w:t xml:space="preserve">Huawei, </w:t>
      </w:r>
      <w:r w:rsidR="0024475C" w:rsidRPr="00F21C26">
        <w:rPr>
          <w:rFonts w:ascii="Arial" w:hAnsi="Arial" w:cs="Arial"/>
          <w:b/>
          <w:lang w:eastAsia="zh-CN"/>
        </w:rPr>
        <w:t>HiSilicon</w:t>
      </w:r>
    </w:p>
    <w:p w14:paraId="4ABCBBE8" w14:textId="1CBD1EC4" w:rsidR="00440983" w:rsidRPr="00F21C26" w:rsidRDefault="00440983" w:rsidP="00396EC1">
      <w:pPr>
        <w:rPr>
          <w:rFonts w:ascii="Arial" w:hAnsi="Arial" w:cs="Arial"/>
          <w:b/>
          <w:lang w:eastAsia="zh-CN"/>
        </w:rPr>
      </w:pPr>
      <w:r w:rsidRPr="00F21C26">
        <w:rPr>
          <w:rFonts w:ascii="Arial" w:hAnsi="Arial" w:cs="Arial"/>
          <w:b/>
        </w:rPr>
        <w:t>Title:</w:t>
      </w:r>
      <w:r w:rsidRPr="00F21C26">
        <w:rPr>
          <w:rFonts w:ascii="Arial" w:hAnsi="Arial" w:cs="Arial"/>
          <w:b/>
        </w:rPr>
        <w:tab/>
      </w:r>
      <w:r w:rsidR="00396EC1" w:rsidRPr="00F21C26">
        <w:rPr>
          <w:rFonts w:ascii="Arial" w:hAnsi="Arial" w:cs="Arial"/>
          <w:b/>
        </w:rPr>
        <w:t xml:space="preserve">        </w:t>
      </w:r>
      <w:r w:rsidR="0069013E" w:rsidRPr="00F21C26">
        <w:rPr>
          <w:rFonts w:ascii="Arial" w:hAnsi="Arial" w:cs="Arial"/>
          <w:b/>
        </w:rPr>
        <w:t xml:space="preserve">Updates </w:t>
      </w:r>
      <w:r w:rsidR="002336B2">
        <w:rPr>
          <w:rFonts w:ascii="Arial" w:hAnsi="Arial" w:cs="Arial"/>
          <w:b/>
        </w:rPr>
        <w:t>Solution 18 for Key Issue 7: NWDAF assisting Future Background Data Transfer</w:t>
      </w:r>
    </w:p>
    <w:p w14:paraId="458184A7" w14:textId="77777777" w:rsidR="00440983" w:rsidRPr="00F21C26" w:rsidRDefault="00440983">
      <w:pPr>
        <w:ind w:left="2127" w:hanging="2127"/>
        <w:rPr>
          <w:rFonts w:ascii="Arial" w:hAnsi="Arial" w:cs="Arial"/>
          <w:b/>
        </w:rPr>
      </w:pPr>
      <w:r w:rsidRPr="00F21C26">
        <w:rPr>
          <w:rFonts w:ascii="Arial" w:hAnsi="Arial" w:cs="Arial"/>
          <w:b/>
        </w:rPr>
        <w:t>Document for:</w:t>
      </w:r>
      <w:r w:rsidRPr="00F21C26">
        <w:rPr>
          <w:rFonts w:ascii="Arial" w:hAnsi="Arial" w:cs="Arial"/>
          <w:b/>
        </w:rPr>
        <w:tab/>
      </w:r>
      <w:r w:rsidR="00F70E87" w:rsidRPr="00F21C26">
        <w:rPr>
          <w:rFonts w:ascii="Arial" w:hAnsi="Arial" w:cs="Arial"/>
          <w:b/>
        </w:rPr>
        <w:t>Approval</w:t>
      </w:r>
    </w:p>
    <w:p w14:paraId="14CADE8D" w14:textId="77777777" w:rsidR="00440983" w:rsidRPr="00F21C26" w:rsidRDefault="00440983">
      <w:pPr>
        <w:ind w:left="2127" w:hanging="2127"/>
        <w:rPr>
          <w:rFonts w:ascii="Arial" w:hAnsi="Arial" w:cs="Arial"/>
          <w:b/>
        </w:rPr>
      </w:pPr>
      <w:r w:rsidRPr="00F21C26">
        <w:rPr>
          <w:rFonts w:ascii="Arial" w:hAnsi="Arial" w:cs="Arial"/>
          <w:b/>
        </w:rPr>
        <w:t>Agenda Item:</w:t>
      </w:r>
      <w:r w:rsidRPr="00F21C26">
        <w:rPr>
          <w:rFonts w:ascii="Arial" w:hAnsi="Arial" w:cs="Arial"/>
          <w:b/>
        </w:rPr>
        <w:tab/>
      </w:r>
      <w:r w:rsidR="00450DFC" w:rsidRPr="00F21C26">
        <w:rPr>
          <w:rFonts w:ascii="Arial" w:hAnsi="Arial" w:cs="Arial"/>
          <w:b/>
        </w:rPr>
        <w:t>6.</w:t>
      </w:r>
      <w:r w:rsidR="00D631B9" w:rsidRPr="00F21C26">
        <w:rPr>
          <w:rFonts w:ascii="Arial" w:hAnsi="Arial" w:cs="Arial"/>
          <w:b/>
        </w:rPr>
        <w:t>11</w:t>
      </w:r>
    </w:p>
    <w:p w14:paraId="45C87F92" w14:textId="77777777" w:rsidR="00440983" w:rsidRPr="00F21C26" w:rsidRDefault="00440983">
      <w:pPr>
        <w:ind w:left="2127" w:hanging="2127"/>
        <w:rPr>
          <w:rFonts w:ascii="Arial" w:hAnsi="Arial" w:cs="Arial"/>
          <w:b/>
        </w:rPr>
      </w:pPr>
      <w:r w:rsidRPr="00F21C26">
        <w:rPr>
          <w:rFonts w:ascii="Arial" w:hAnsi="Arial" w:cs="Arial"/>
          <w:b/>
        </w:rPr>
        <w:t>Work Item / Release:</w:t>
      </w:r>
      <w:r w:rsidRPr="00F21C26">
        <w:rPr>
          <w:rFonts w:ascii="Arial" w:hAnsi="Arial" w:cs="Arial"/>
          <w:b/>
        </w:rPr>
        <w:tab/>
      </w:r>
      <w:r w:rsidR="00FF7B4E" w:rsidRPr="00F21C26">
        <w:rPr>
          <w:rFonts w:ascii="Arial" w:hAnsi="Arial" w:cs="Arial"/>
          <w:b/>
        </w:rPr>
        <w:t>FS_</w:t>
      </w:r>
      <w:r w:rsidR="00D631B9" w:rsidRPr="00F21C26">
        <w:rPr>
          <w:rFonts w:ascii="Arial" w:hAnsi="Arial" w:cs="Arial"/>
          <w:b/>
        </w:rPr>
        <w:t>eNA</w:t>
      </w:r>
    </w:p>
    <w:p w14:paraId="37D2CE4B" w14:textId="327277B1" w:rsidR="00F70E87" w:rsidRPr="005D28F3" w:rsidRDefault="00440983" w:rsidP="005D28F3">
      <w:pPr>
        <w:overflowPunct/>
        <w:autoSpaceDE/>
        <w:autoSpaceDN/>
        <w:adjustRightInd/>
        <w:spacing w:after="0"/>
        <w:textAlignment w:val="auto"/>
        <w:rPr>
          <w:rFonts w:ascii="Arial" w:hAnsi="Arial" w:cs="Arial"/>
          <w:i/>
          <w:lang w:val="en-US" w:eastAsia="zh-CN"/>
        </w:rPr>
      </w:pPr>
      <w:r w:rsidRPr="00F21C26">
        <w:rPr>
          <w:rFonts w:ascii="Arial" w:hAnsi="Arial" w:cs="Arial"/>
          <w:i/>
        </w:rPr>
        <w:t>Abstract of the contribution:</w:t>
      </w:r>
      <w:r w:rsidR="00DC29E4" w:rsidRPr="00F21C26">
        <w:rPr>
          <w:rFonts w:ascii="Arial" w:hAnsi="Arial" w:cs="Arial"/>
          <w:i/>
        </w:rPr>
        <w:t xml:space="preserve"> </w:t>
      </w:r>
      <w:r w:rsidR="005D28F3" w:rsidRPr="005D28F3">
        <w:rPr>
          <w:rFonts w:ascii="Arial" w:hAnsi="Arial" w:cs="Arial"/>
          <w:i/>
          <w:lang w:eastAsia="zh-CN"/>
        </w:rPr>
        <w:t xml:space="preserve">This contribution </w:t>
      </w:r>
      <w:r w:rsidR="00FC05D6">
        <w:rPr>
          <w:rFonts w:ascii="Arial" w:hAnsi="Arial" w:cs="Arial"/>
          <w:i/>
          <w:lang w:eastAsia="zh-CN"/>
        </w:rPr>
        <w:t xml:space="preserve">proposes to give an evaluation </w:t>
      </w:r>
      <w:r w:rsidR="005D28F3" w:rsidRPr="005D28F3">
        <w:rPr>
          <w:rFonts w:ascii="Arial" w:hAnsi="Arial" w:cs="Arial"/>
          <w:i/>
          <w:lang w:eastAsia="zh-CN"/>
        </w:rPr>
        <w:t xml:space="preserve">for the solution 18. </w:t>
      </w:r>
    </w:p>
    <w:p w14:paraId="753261C1" w14:textId="0346521F" w:rsidR="00331858" w:rsidRPr="00F21C26" w:rsidRDefault="0003193B" w:rsidP="00393AF4">
      <w:pPr>
        <w:pStyle w:val="1"/>
        <w:rPr>
          <w:noProof/>
          <w:lang w:eastAsia="en-US"/>
        </w:rPr>
      </w:pPr>
      <w:r>
        <w:rPr>
          <w:noProof/>
          <w:lang w:eastAsia="en-US"/>
        </w:rPr>
        <w:t>1</w:t>
      </w:r>
      <w:r w:rsidR="00E8358E" w:rsidRPr="00F21C26">
        <w:rPr>
          <w:noProof/>
          <w:lang w:eastAsia="en-US"/>
        </w:rPr>
        <w:t xml:space="preserve"> </w:t>
      </w:r>
      <w:r w:rsidR="008A3A5F" w:rsidRPr="00F21C26">
        <w:rPr>
          <w:noProof/>
          <w:lang w:eastAsia="en-US"/>
        </w:rPr>
        <w:t>Proposal</w:t>
      </w:r>
    </w:p>
    <w:p w14:paraId="28DD30A9" w14:textId="3BAEEC01" w:rsidR="00CA7C36" w:rsidRPr="00F21C26" w:rsidRDefault="00BB5297" w:rsidP="002219A3">
      <w:pPr>
        <w:pStyle w:val="B1"/>
        <w:rPr>
          <w:lang w:eastAsia="zh-CN"/>
        </w:rPr>
      </w:pPr>
      <w:r w:rsidRPr="00F21C26">
        <w:rPr>
          <w:lang w:eastAsia="zh-CN"/>
        </w:rPr>
        <w:t xml:space="preserve">It is proposed to make the following changes to the </w:t>
      </w:r>
      <w:r w:rsidR="006D0B25">
        <w:rPr>
          <w:lang w:eastAsia="zh-CN"/>
        </w:rPr>
        <w:t xml:space="preserve">Solution 18 in </w:t>
      </w:r>
      <w:r w:rsidR="00D62382" w:rsidRPr="00F21C26">
        <w:rPr>
          <w:rFonts w:ascii="Arial" w:hAnsi="Arial" w:cs="Arial"/>
          <w:lang w:eastAsia="zh-CN"/>
        </w:rPr>
        <w:t>TR 23.791</w:t>
      </w:r>
      <w:r w:rsidRPr="00F21C26">
        <w:rPr>
          <w:lang w:eastAsia="zh-CN"/>
        </w:rPr>
        <w:t>.</w:t>
      </w:r>
    </w:p>
    <w:p w14:paraId="3C53D58F" w14:textId="4276393F" w:rsidR="0069013E" w:rsidRPr="00F21C26"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21C26">
        <w:rPr>
          <w:rFonts w:ascii="Arial" w:hAnsi="Arial" w:cs="Arial" w:hint="eastAsia"/>
          <w:b/>
          <w:noProof/>
          <w:color w:val="C5003D"/>
          <w:sz w:val="28"/>
          <w:szCs w:val="28"/>
          <w:lang w:val="en-US" w:eastAsia="ko-KR"/>
        </w:rPr>
        <w:t xml:space="preserve">* </w:t>
      </w:r>
      <w:r w:rsidRPr="00F21C26">
        <w:rPr>
          <w:rFonts w:ascii="Arial" w:hAnsi="Arial" w:cs="Arial"/>
          <w:b/>
          <w:noProof/>
          <w:color w:val="C5003D"/>
          <w:sz w:val="28"/>
          <w:szCs w:val="28"/>
          <w:lang w:val="en-US"/>
        </w:rPr>
        <w:t xml:space="preserve">* * * </w:t>
      </w:r>
      <w:r w:rsidRPr="00F21C26">
        <w:rPr>
          <w:rFonts w:ascii="Arial" w:hAnsi="Arial" w:cs="Arial" w:hint="eastAsia"/>
          <w:b/>
          <w:noProof/>
          <w:color w:val="C5003D"/>
          <w:sz w:val="28"/>
          <w:szCs w:val="28"/>
          <w:lang w:val="en-US" w:eastAsia="ko-KR"/>
        </w:rPr>
        <w:t xml:space="preserve">Start of </w:t>
      </w:r>
      <w:r w:rsidRPr="00F21C26">
        <w:rPr>
          <w:rFonts w:ascii="Arial" w:hAnsi="Arial" w:cs="Arial"/>
          <w:b/>
          <w:noProof/>
          <w:color w:val="C5003D"/>
          <w:sz w:val="28"/>
          <w:szCs w:val="28"/>
          <w:lang w:val="en-US"/>
        </w:rPr>
        <w:t xml:space="preserve">Change * * * * </w:t>
      </w:r>
    </w:p>
    <w:p w14:paraId="09E81284" w14:textId="77777777" w:rsidR="004C36F8" w:rsidRPr="002F3E58" w:rsidRDefault="004C36F8" w:rsidP="004C36F8">
      <w:pPr>
        <w:pStyle w:val="2"/>
        <w:rPr>
          <w:lang w:eastAsia="zh-CN"/>
        </w:rPr>
      </w:pPr>
      <w:bookmarkStart w:id="1" w:name="_Toc523985677"/>
      <w:bookmarkStart w:id="2" w:name="_Toc473190644"/>
      <w:bookmarkStart w:id="3" w:name="_Toc500949091"/>
      <w:r w:rsidRPr="002F3E58">
        <w:t>6.</w:t>
      </w:r>
      <w:r>
        <w:t>18</w:t>
      </w:r>
      <w:r w:rsidRPr="002F3E58">
        <w:tab/>
        <w:t xml:space="preserve">Solution </w:t>
      </w:r>
      <w:r>
        <w:t>18</w:t>
      </w:r>
      <w:r w:rsidRPr="002F3E58">
        <w:t xml:space="preserve">: </w:t>
      </w:r>
      <w:r w:rsidRPr="002F3E58">
        <w:rPr>
          <w:lang w:eastAsia="ko-KR"/>
        </w:rPr>
        <w:t xml:space="preserve">NWDAF assisting </w:t>
      </w:r>
      <w:r w:rsidRPr="002F3E58">
        <w:rPr>
          <w:lang w:eastAsia="zh-CN"/>
        </w:rPr>
        <w:t>Future Background Data Transfer (BDT)</w:t>
      </w:r>
      <w:bookmarkEnd w:id="1"/>
    </w:p>
    <w:p w14:paraId="271B1384" w14:textId="77777777" w:rsidR="004C36F8" w:rsidRPr="002F3E58" w:rsidRDefault="004C36F8" w:rsidP="004C36F8">
      <w:pPr>
        <w:pStyle w:val="3"/>
      </w:pPr>
      <w:bookmarkStart w:id="4" w:name="_Toc523985678"/>
      <w:r w:rsidRPr="002F3E58">
        <w:t>6.</w:t>
      </w:r>
      <w:r>
        <w:t>18</w:t>
      </w:r>
      <w:r w:rsidRPr="002F3E58">
        <w:t>.1</w:t>
      </w:r>
      <w:r w:rsidRPr="002F3E58">
        <w:tab/>
        <w:t>Description</w:t>
      </w:r>
      <w:bookmarkEnd w:id="4"/>
    </w:p>
    <w:p w14:paraId="54C88652" w14:textId="77777777" w:rsidR="004C36F8" w:rsidRDefault="004C36F8" w:rsidP="004C36F8">
      <w:r>
        <w:t>This solution is for Key Issue 7: NWDAF assisting Future Background Data Transfer.</w:t>
      </w:r>
    </w:p>
    <w:p w14:paraId="2BD5C9B0" w14:textId="77777777" w:rsidR="004C36F8" w:rsidRDefault="004C36F8" w:rsidP="004C36F8">
      <w:r>
        <w:t>At the moment, as specified in clause 4.16.7 Negotiations for future background data transfer in TS 23.502 [3], H-PCF can provide one or more transfer policies for the future background data transfer based on requests from the 3rd party, The transfer policy is generated by the H-PCF based on e.g. analytics information, and some other information listed in TS 23.503 [4]. The transfer policy is stored in UDR, at the time the ASP indicates that transfer of background data to the UE starts. The PCF retrieves the transfer policy and enforces it.</w:t>
      </w:r>
    </w:p>
    <w:p w14:paraId="43A72CDE" w14:textId="77777777" w:rsidR="004C36F8" w:rsidRDefault="004C36F8" w:rsidP="004C36F8">
      <w:r>
        <w:t>It is considered that the network condition at the UE location could directly impact the transfer policy for future background data transfer provided to the ASP in particular:</w:t>
      </w:r>
    </w:p>
    <w:p w14:paraId="7F7128DF" w14:textId="77777777" w:rsidR="004C36F8" w:rsidRDefault="004C36F8" w:rsidP="004C36F8">
      <w:pPr>
        <w:pStyle w:val="B1"/>
      </w:pPr>
      <w:r>
        <w:t>-</w:t>
      </w:r>
      <w:r>
        <w:tab/>
        <w:t>UE Moving Trajectory;</w:t>
      </w:r>
    </w:p>
    <w:p w14:paraId="3339E641" w14:textId="77777777" w:rsidR="004C36F8" w:rsidRDefault="004C36F8" w:rsidP="004C36F8">
      <w:pPr>
        <w:pStyle w:val="B1"/>
      </w:pPr>
      <w:r>
        <w:t>-</w:t>
      </w:r>
      <w:r>
        <w:tab/>
        <w:t>Network performance information such as NF available capacity of 5G NF which serves the UE.</w:t>
      </w:r>
    </w:p>
    <w:p w14:paraId="4F430D2D" w14:textId="77777777" w:rsidR="004C36F8" w:rsidRPr="002F3E58" w:rsidRDefault="004C36F8" w:rsidP="004C36F8">
      <w:r>
        <w:t>It is obvious that NWDAF could derive the UE Moving Trajectory by collecting the UE level information such as location information from AMF, Network performance information is collected from OAM.</w:t>
      </w:r>
    </w:p>
    <w:p w14:paraId="5A5D4EB6" w14:textId="77777777" w:rsidR="004C36F8" w:rsidRPr="002F3E58" w:rsidRDefault="004C36F8" w:rsidP="004C36F8">
      <w:pPr>
        <w:pStyle w:val="4"/>
        <w:rPr>
          <w:lang w:eastAsia="zh-CN"/>
        </w:rPr>
      </w:pPr>
      <w:bookmarkStart w:id="5" w:name="_Toc523985679"/>
      <w:r w:rsidRPr="002F3E58">
        <w:rPr>
          <w:rFonts w:hint="eastAsia"/>
          <w:lang w:eastAsia="zh-CN"/>
        </w:rPr>
        <w:t>6.</w:t>
      </w:r>
      <w:r>
        <w:rPr>
          <w:lang w:eastAsia="zh-CN"/>
        </w:rPr>
        <w:t>18</w:t>
      </w:r>
      <w:r w:rsidRPr="002F3E58">
        <w:rPr>
          <w:rFonts w:hint="eastAsia"/>
          <w:lang w:eastAsia="zh-CN"/>
        </w:rPr>
        <w:t>.1.1</w:t>
      </w:r>
      <w:r w:rsidRPr="002F3E58">
        <w:tab/>
      </w:r>
      <w:r w:rsidRPr="002F3E58">
        <w:rPr>
          <w:lang w:eastAsia="zh-CN"/>
        </w:rPr>
        <w:t>Information to support Future Background Data Transfer</w:t>
      </w:r>
      <w:bookmarkEnd w:id="5"/>
    </w:p>
    <w:p w14:paraId="48A19460" w14:textId="77777777" w:rsidR="004C36F8" w:rsidRPr="002F3E58" w:rsidRDefault="004C36F8" w:rsidP="004C36F8">
      <w:pPr>
        <w:rPr>
          <w:lang w:eastAsia="zh-CN"/>
        </w:rPr>
      </w:pPr>
      <w:r w:rsidRPr="002F3E58">
        <w:rPr>
          <w:lang w:eastAsia="zh-CN"/>
        </w:rPr>
        <w:t>The UE level information related to background data transfer per UE is defined in Table 6.</w:t>
      </w:r>
      <w:r>
        <w:rPr>
          <w:lang w:eastAsia="zh-CN"/>
        </w:rPr>
        <w:t>18</w:t>
      </w:r>
      <w:r w:rsidRPr="002F3E58">
        <w:rPr>
          <w:lang w:eastAsia="zh-CN"/>
        </w:rPr>
        <w:t>.1.1-1.</w:t>
      </w:r>
    </w:p>
    <w:p w14:paraId="79C6152B" w14:textId="77777777" w:rsidR="004C36F8" w:rsidRPr="002F3E58" w:rsidRDefault="004C36F8" w:rsidP="004C36F8">
      <w:pPr>
        <w:pStyle w:val="TH"/>
        <w:rPr>
          <w:rFonts w:eastAsia="Times New Roman"/>
        </w:rPr>
      </w:pPr>
      <w:r w:rsidRPr="002F3E58">
        <w:rPr>
          <w:rFonts w:eastAsia="Times New Roman"/>
        </w:rPr>
        <w:t>Table 6.</w:t>
      </w:r>
      <w:r>
        <w:rPr>
          <w:rFonts w:eastAsia="Times New Roman"/>
        </w:rPr>
        <w:t>18</w:t>
      </w:r>
      <w:r w:rsidRPr="002F3E58">
        <w:rPr>
          <w:rFonts w:eastAsia="Times New Roman"/>
        </w:rPr>
        <w:t>.1.1-1: NWDAF input data</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17"/>
        <w:gridCol w:w="927"/>
        <w:gridCol w:w="3444"/>
      </w:tblGrid>
      <w:tr w:rsidR="004C36F8" w:rsidRPr="002F3E58" w14:paraId="2DECAC16" w14:textId="77777777" w:rsidTr="00604C09">
        <w:trPr>
          <w:jc w:val="center"/>
        </w:trPr>
        <w:tc>
          <w:tcPr>
            <w:tcW w:w="2547" w:type="dxa"/>
          </w:tcPr>
          <w:p w14:paraId="3F26FAD9" w14:textId="77777777" w:rsidR="004C36F8" w:rsidRPr="002F3E58" w:rsidRDefault="004C36F8" w:rsidP="00604C09">
            <w:pPr>
              <w:pStyle w:val="TAH"/>
              <w:rPr>
                <w:rFonts w:cs="Arial"/>
              </w:rPr>
            </w:pPr>
            <w:r w:rsidRPr="002F3E58">
              <w:rPr>
                <w:rFonts w:cs="Arial"/>
              </w:rPr>
              <w:t>Information</w:t>
            </w:r>
          </w:p>
        </w:tc>
        <w:tc>
          <w:tcPr>
            <w:tcW w:w="1117" w:type="dxa"/>
          </w:tcPr>
          <w:p w14:paraId="557223C8" w14:textId="77777777" w:rsidR="004C36F8" w:rsidRPr="002F3E58" w:rsidRDefault="004C36F8" w:rsidP="00604C09">
            <w:pPr>
              <w:pStyle w:val="TAH"/>
              <w:rPr>
                <w:rFonts w:cs="Arial"/>
              </w:rPr>
            </w:pPr>
            <w:r w:rsidRPr="002F3E58">
              <w:rPr>
                <w:rFonts w:cs="Arial"/>
              </w:rPr>
              <w:t>Presence</w:t>
            </w:r>
          </w:p>
        </w:tc>
        <w:tc>
          <w:tcPr>
            <w:tcW w:w="927" w:type="dxa"/>
          </w:tcPr>
          <w:p w14:paraId="16D39E67" w14:textId="77777777" w:rsidR="004C36F8" w:rsidRPr="002F3E58" w:rsidRDefault="004C36F8" w:rsidP="00604C09">
            <w:pPr>
              <w:pStyle w:val="TAH"/>
              <w:rPr>
                <w:rFonts w:cs="Arial"/>
              </w:rPr>
            </w:pPr>
            <w:r w:rsidRPr="002F3E58">
              <w:rPr>
                <w:rFonts w:cs="Arial"/>
              </w:rPr>
              <w:t>Source</w:t>
            </w:r>
          </w:p>
        </w:tc>
        <w:tc>
          <w:tcPr>
            <w:tcW w:w="3444" w:type="dxa"/>
          </w:tcPr>
          <w:p w14:paraId="4F709ABA" w14:textId="77777777" w:rsidR="004C36F8" w:rsidRPr="002F3E58" w:rsidRDefault="004C36F8" w:rsidP="00604C09">
            <w:pPr>
              <w:pStyle w:val="TAH"/>
              <w:rPr>
                <w:rFonts w:cs="Arial"/>
                <w:b w:val="0"/>
              </w:rPr>
            </w:pPr>
            <w:r w:rsidRPr="002F3E58">
              <w:rPr>
                <w:rFonts w:cs="Arial"/>
              </w:rPr>
              <w:t>Description</w:t>
            </w:r>
          </w:p>
        </w:tc>
      </w:tr>
      <w:tr w:rsidR="004C36F8" w:rsidRPr="002F3E58" w14:paraId="41DDCF19" w14:textId="77777777" w:rsidTr="00604C09">
        <w:trPr>
          <w:jc w:val="center"/>
        </w:trPr>
        <w:tc>
          <w:tcPr>
            <w:tcW w:w="2547" w:type="dxa"/>
          </w:tcPr>
          <w:p w14:paraId="6B928BA6" w14:textId="77777777" w:rsidR="004C36F8" w:rsidRPr="002F3E58" w:rsidRDefault="004C36F8" w:rsidP="00604C09">
            <w:pPr>
              <w:pStyle w:val="TAL"/>
              <w:rPr>
                <w:rFonts w:cs="Arial"/>
                <w:lang w:eastAsia="zh-CN"/>
              </w:rPr>
            </w:pPr>
            <w:r w:rsidRPr="002F3E58">
              <w:rPr>
                <w:rFonts w:cs="Arial"/>
                <w:lang w:eastAsia="zh-CN"/>
              </w:rPr>
              <w:t>UE ID</w:t>
            </w:r>
          </w:p>
        </w:tc>
        <w:tc>
          <w:tcPr>
            <w:tcW w:w="1117" w:type="dxa"/>
          </w:tcPr>
          <w:p w14:paraId="70046054" w14:textId="77777777" w:rsidR="004C36F8" w:rsidRPr="002F3E58" w:rsidRDefault="004C36F8" w:rsidP="00604C09">
            <w:pPr>
              <w:pStyle w:val="TAL"/>
              <w:jc w:val="center"/>
              <w:rPr>
                <w:rFonts w:cs="Arial"/>
              </w:rPr>
            </w:pPr>
            <w:r w:rsidRPr="002F3E58">
              <w:rPr>
                <w:rFonts w:cs="Arial"/>
              </w:rPr>
              <w:t>M</w:t>
            </w:r>
          </w:p>
        </w:tc>
        <w:tc>
          <w:tcPr>
            <w:tcW w:w="927" w:type="dxa"/>
          </w:tcPr>
          <w:p w14:paraId="72F06E9F" w14:textId="77777777" w:rsidR="004C36F8" w:rsidRPr="002F3E58" w:rsidRDefault="004C36F8" w:rsidP="00604C09">
            <w:pPr>
              <w:pStyle w:val="TAL"/>
              <w:jc w:val="center"/>
              <w:rPr>
                <w:rFonts w:cs="Arial"/>
              </w:rPr>
            </w:pPr>
            <w:r w:rsidRPr="002F3E58">
              <w:rPr>
                <w:rFonts w:cs="Arial"/>
              </w:rPr>
              <w:t>AMF</w:t>
            </w:r>
          </w:p>
        </w:tc>
        <w:tc>
          <w:tcPr>
            <w:tcW w:w="3444" w:type="dxa"/>
          </w:tcPr>
          <w:p w14:paraId="0CD0D090" w14:textId="77777777" w:rsidR="004C36F8" w:rsidRPr="002F3E58" w:rsidRDefault="004C36F8" w:rsidP="00604C09">
            <w:pPr>
              <w:pStyle w:val="TAH"/>
              <w:jc w:val="left"/>
              <w:rPr>
                <w:b w:val="0"/>
              </w:rPr>
            </w:pPr>
            <w:r w:rsidRPr="002F3E58">
              <w:rPr>
                <w:b w:val="0"/>
              </w:rPr>
              <w:t>Could be e.g. SUPI, which is used by NWDAF to correlate the information from AMF/OAM.</w:t>
            </w:r>
          </w:p>
        </w:tc>
      </w:tr>
      <w:tr w:rsidR="004C36F8" w:rsidRPr="002F3E58" w14:paraId="57712BC1" w14:textId="77777777" w:rsidTr="00604C09">
        <w:trPr>
          <w:jc w:val="center"/>
        </w:trPr>
        <w:tc>
          <w:tcPr>
            <w:tcW w:w="2547" w:type="dxa"/>
          </w:tcPr>
          <w:p w14:paraId="755EC10E" w14:textId="77777777" w:rsidR="004C36F8" w:rsidRPr="002F3E58" w:rsidRDefault="004C36F8" w:rsidP="00604C09">
            <w:pPr>
              <w:pStyle w:val="TAL"/>
              <w:rPr>
                <w:rFonts w:cs="Arial"/>
                <w:b/>
                <w:i/>
                <w:lang w:eastAsia="zh-CN"/>
              </w:rPr>
            </w:pPr>
            <w:r w:rsidRPr="002F3E58">
              <w:rPr>
                <w:rFonts w:cs="Arial"/>
                <w:b/>
                <w:i/>
                <w:lang w:eastAsia="zh-CN"/>
              </w:rPr>
              <w:t>Location info</w:t>
            </w:r>
          </w:p>
        </w:tc>
        <w:tc>
          <w:tcPr>
            <w:tcW w:w="1117" w:type="dxa"/>
          </w:tcPr>
          <w:p w14:paraId="4F212128" w14:textId="77777777" w:rsidR="004C36F8" w:rsidRPr="002F3E58" w:rsidRDefault="004C36F8" w:rsidP="00604C09">
            <w:pPr>
              <w:pStyle w:val="TAL"/>
              <w:jc w:val="center"/>
              <w:rPr>
                <w:rFonts w:cs="Arial"/>
              </w:rPr>
            </w:pPr>
          </w:p>
        </w:tc>
        <w:tc>
          <w:tcPr>
            <w:tcW w:w="927" w:type="dxa"/>
          </w:tcPr>
          <w:p w14:paraId="4501EB19" w14:textId="77777777" w:rsidR="004C36F8" w:rsidRPr="002F3E58" w:rsidRDefault="004C36F8" w:rsidP="00604C09">
            <w:pPr>
              <w:pStyle w:val="TAL"/>
              <w:jc w:val="center"/>
              <w:rPr>
                <w:rFonts w:cs="Arial"/>
              </w:rPr>
            </w:pPr>
          </w:p>
        </w:tc>
        <w:tc>
          <w:tcPr>
            <w:tcW w:w="3444" w:type="dxa"/>
          </w:tcPr>
          <w:p w14:paraId="75A509AD" w14:textId="77777777" w:rsidR="004C36F8" w:rsidRPr="002F3E58" w:rsidRDefault="004C36F8" w:rsidP="00604C09">
            <w:pPr>
              <w:pStyle w:val="TAH"/>
              <w:jc w:val="left"/>
              <w:rPr>
                <w:b w:val="0"/>
              </w:rPr>
            </w:pPr>
          </w:p>
        </w:tc>
      </w:tr>
      <w:tr w:rsidR="004C36F8" w:rsidRPr="002F3E58" w14:paraId="08D49A24" w14:textId="77777777" w:rsidTr="00604C09">
        <w:trPr>
          <w:jc w:val="center"/>
        </w:trPr>
        <w:tc>
          <w:tcPr>
            <w:tcW w:w="2547" w:type="dxa"/>
          </w:tcPr>
          <w:p w14:paraId="2BA87956" w14:textId="77777777" w:rsidR="004C36F8" w:rsidRPr="00E71AE4" w:rsidRDefault="004C36F8" w:rsidP="00604C09">
            <w:pPr>
              <w:pStyle w:val="TAL"/>
              <w:ind w:firstLine="313"/>
              <w:rPr>
                <w:rFonts w:cs="Arial"/>
              </w:rPr>
            </w:pPr>
            <w:r w:rsidRPr="00E71AE4">
              <w:rPr>
                <w:rFonts w:eastAsia="Batang" w:cs="Arial"/>
                <w:bCs/>
              </w:rPr>
              <w:t>&gt;Timestamp</w:t>
            </w:r>
          </w:p>
        </w:tc>
        <w:tc>
          <w:tcPr>
            <w:tcW w:w="1117" w:type="dxa"/>
          </w:tcPr>
          <w:p w14:paraId="79439322" w14:textId="77777777" w:rsidR="004C36F8" w:rsidRPr="00E71AE4" w:rsidRDefault="004C36F8" w:rsidP="00604C09">
            <w:pPr>
              <w:pStyle w:val="TAL"/>
              <w:jc w:val="center"/>
              <w:rPr>
                <w:rFonts w:cs="Arial"/>
              </w:rPr>
            </w:pPr>
            <w:r w:rsidRPr="00E71AE4">
              <w:rPr>
                <w:rFonts w:cs="Arial"/>
              </w:rPr>
              <w:t>O</w:t>
            </w:r>
          </w:p>
        </w:tc>
        <w:tc>
          <w:tcPr>
            <w:tcW w:w="927" w:type="dxa"/>
          </w:tcPr>
          <w:p w14:paraId="307076B7" w14:textId="77777777" w:rsidR="004C36F8" w:rsidRPr="00E71AE4" w:rsidRDefault="004C36F8" w:rsidP="00604C09">
            <w:pPr>
              <w:pStyle w:val="TAL"/>
              <w:jc w:val="center"/>
              <w:rPr>
                <w:rFonts w:cs="Arial"/>
              </w:rPr>
            </w:pPr>
            <w:r w:rsidRPr="00E71AE4">
              <w:rPr>
                <w:lang w:val="en-US"/>
              </w:rPr>
              <w:t>AMF</w:t>
            </w:r>
          </w:p>
        </w:tc>
        <w:tc>
          <w:tcPr>
            <w:tcW w:w="3444" w:type="dxa"/>
          </w:tcPr>
          <w:p w14:paraId="65870B97" w14:textId="77777777" w:rsidR="004C36F8" w:rsidRPr="00E71AE4" w:rsidRDefault="004C36F8" w:rsidP="00604C09">
            <w:pPr>
              <w:pStyle w:val="TAH"/>
              <w:jc w:val="left"/>
              <w:rPr>
                <w:rFonts w:cs="Arial"/>
                <w:b w:val="0"/>
              </w:rPr>
            </w:pPr>
            <w:r w:rsidRPr="00E71AE4">
              <w:rPr>
                <w:b w:val="0"/>
              </w:rPr>
              <w:t>The timing for the UE</w:t>
            </w:r>
          </w:p>
        </w:tc>
      </w:tr>
      <w:tr w:rsidR="004C36F8" w:rsidRPr="002F3E58" w14:paraId="71656127" w14:textId="77777777" w:rsidTr="00604C09">
        <w:trPr>
          <w:jc w:val="center"/>
        </w:trPr>
        <w:tc>
          <w:tcPr>
            <w:tcW w:w="2547" w:type="dxa"/>
          </w:tcPr>
          <w:p w14:paraId="5F2A1B56" w14:textId="77777777" w:rsidR="004C36F8" w:rsidRPr="00E71AE4" w:rsidRDefault="004C36F8" w:rsidP="00604C09">
            <w:pPr>
              <w:pStyle w:val="TAL"/>
              <w:ind w:firstLine="313"/>
              <w:rPr>
                <w:rFonts w:cs="Arial"/>
              </w:rPr>
            </w:pPr>
            <w:r w:rsidRPr="00E71AE4">
              <w:rPr>
                <w:rFonts w:eastAsia="Batang" w:cs="Arial"/>
                <w:bCs/>
              </w:rPr>
              <w:t>&gt;Location Info</w:t>
            </w:r>
          </w:p>
        </w:tc>
        <w:tc>
          <w:tcPr>
            <w:tcW w:w="1117" w:type="dxa"/>
          </w:tcPr>
          <w:p w14:paraId="6D679E49" w14:textId="77777777" w:rsidR="004C36F8" w:rsidRPr="00E71AE4" w:rsidRDefault="004C36F8" w:rsidP="00604C09">
            <w:pPr>
              <w:pStyle w:val="TAL"/>
              <w:jc w:val="center"/>
              <w:rPr>
                <w:rFonts w:cs="Arial"/>
              </w:rPr>
            </w:pPr>
            <w:r w:rsidRPr="00E71AE4">
              <w:rPr>
                <w:rFonts w:cs="Arial"/>
              </w:rPr>
              <w:t>O</w:t>
            </w:r>
          </w:p>
        </w:tc>
        <w:tc>
          <w:tcPr>
            <w:tcW w:w="927" w:type="dxa"/>
          </w:tcPr>
          <w:p w14:paraId="3B3053E0" w14:textId="77777777" w:rsidR="004C36F8" w:rsidRPr="00E71AE4" w:rsidRDefault="004C36F8" w:rsidP="00604C09">
            <w:pPr>
              <w:pStyle w:val="TAL"/>
              <w:jc w:val="center"/>
              <w:rPr>
                <w:rFonts w:cs="Arial"/>
                <w:bCs/>
              </w:rPr>
            </w:pPr>
            <w:r w:rsidRPr="00E71AE4">
              <w:rPr>
                <w:lang w:val="en-US" w:eastAsia="zh-CN"/>
              </w:rPr>
              <w:t>AMF</w:t>
            </w:r>
          </w:p>
        </w:tc>
        <w:tc>
          <w:tcPr>
            <w:tcW w:w="3444" w:type="dxa"/>
          </w:tcPr>
          <w:p w14:paraId="480E8DDE" w14:textId="77777777" w:rsidR="004C36F8" w:rsidRPr="00E71AE4" w:rsidRDefault="004C36F8" w:rsidP="00604C09">
            <w:pPr>
              <w:pStyle w:val="TAH"/>
              <w:jc w:val="left"/>
              <w:rPr>
                <w:b w:val="0"/>
              </w:rPr>
            </w:pPr>
            <w:r w:rsidRPr="00E71AE4">
              <w:rPr>
                <w:b w:val="0"/>
              </w:rPr>
              <w:t>The location info for the UE e.g. Cell ID or TA ID</w:t>
            </w:r>
          </w:p>
        </w:tc>
      </w:tr>
      <w:tr w:rsidR="004C36F8" w:rsidRPr="002F3E58" w14:paraId="773D8699" w14:textId="77777777" w:rsidTr="00604C09">
        <w:trPr>
          <w:jc w:val="center"/>
        </w:trPr>
        <w:tc>
          <w:tcPr>
            <w:tcW w:w="2547" w:type="dxa"/>
          </w:tcPr>
          <w:p w14:paraId="594CF766" w14:textId="77777777" w:rsidR="004C36F8" w:rsidRPr="00E71AE4" w:rsidRDefault="004C36F8" w:rsidP="00604C09">
            <w:pPr>
              <w:pStyle w:val="TAL"/>
              <w:ind w:firstLine="313"/>
              <w:rPr>
                <w:rFonts w:eastAsia="Batang" w:cs="Arial"/>
                <w:bCs/>
              </w:rPr>
            </w:pPr>
            <w:r w:rsidRPr="00E71AE4">
              <w:rPr>
                <w:rFonts w:eastAsia="Batang" w:cs="Arial"/>
                <w:bCs/>
              </w:rPr>
              <w:t>UE Mobility pattern</w:t>
            </w:r>
          </w:p>
        </w:tc>
        <w:tc>
          <w:tcPr>
            <w:tcW w:w="1117" w:type="dxa"/>
          </w:tcPr>
          <w:p w14:paraId="78BBE2FC" w14:textId="77777777" w:rsidR="004C36F8" w:rsidRPr="00E71AE4" w:rsidRDefault="004C36F8" w:rsidP="00604C09">
            <w:pPr>
              <w:pStyle w:val="TAL"/>
              <w:jc w:val="center"/>
              <w:rPr>
                <w:rFonts w:cs="Arial"/>
              </w:rPr>
            </w:pPr>
            <w:r w:rsidRPr="00E71AE4">
              <w:rPr>
                <w:rFonts w:cs="Arial"/>
              </w:rPr>
              <w:t>O</w:t>
            </w:r>
          </w:p>
        </w:tc>
        <w:tc>
          <w:tcPr>
            <w:tcW w:w="927" w:type="dxa"/>
          </w:tcPr>
          <w:p w14:paraId="5AFFE311" w14:textId="77777777" w:rsidR="004C36F8" w:rsidRPr="00E71AE4" w:rsidRDefault="004C36F8" w:rsidP="00604C09">
            <w:pPr>
              <w:pStyle w:val="TAL"/>
              <w:jc w:val="center"/>
              <w:rPr>
                <w:lang w:val="en-US" w:eastAsia="zh-CN"/>
              </w:rPr>
            </w:pPr>
            <w:r w:rsidRPr="00E71AE4">
              <w:rPr>
                <w:lang w:val="en-US" w:eastAsia="zh-CN"/>
              </w:rPr>
              <w:t>AMF</w:t>
            </w:r>
          </w:p>
        </w:tc>
        <w:tc>
          <w:tcPr>
            <w:tcW w:w="3444" w:type="dxa"/>
          </w:tcPr>
          <w:p w14:paraId="25B6F764" w14:textId="77777777" w:rsidR="004C36F8" w:rsidRPr="00E71AE4" w:rsidRDefault="004C36F8" w:rsidP="00604C09">
            <w:pPr>
              <w:pStyle w:val="TAH"/>
              <w:jc w:val="left"/>
              <w:rPr>
                <w:b w:val="0"/>
              </w:rPr>
            </w:pPr>
            <w:r w:rsidRPr="00E71AE4">
              <w:rPr>
                <w:b w:val="0"/>
              </w:rPr>
              <w:t>UE mobility pattern</w:t>
            </w:r>
          </w:p>
        </w:tc>
      </w:tr>
      <w:tr w:rsidR="004C36F8" w:rsidRPr="002F3E58" w14:paraId="312A6436" w14:textId="77777777" w:rsidTr="00604C09">
        <w:trPr>
          <w:jc w:val="center"/>
        </w:trPr>
        <w:tc>
          <w:tcPr>
            <w:tcW w:w="2547" w:type="dxa"/>
          </w:tcPr>
          <w:p w14:paraId="0E61A288" w14:textId="77777777" w:rsidR="004C36F8" w:rsidRPr="002F3E58" w:rsidRDefault="004C36F8" w:rsidP="00604C09">
            <w:pPr>
              <w:pStyle w:val="TAL"/>
              <w:rPr>
                <w:rFonts w:cs="Arial"/>
                <w:bCs/>
              </w:rPr>
            </w:pPr>
            <w:r w:rsidRPr="002F3E58">
              <w:rPr>
                <w:rFonts w:cs="Arial"/>
                <w:b/>
                <w:i/>
                <w:lang w:eastAsia="zh-CN"/>
              </w:rPr>
              <w:t>Network performance info</w:t>
            </w:r>
          </w:p>
        </w:tc>
        <w:tc>
          <w:tcPr>
            <w:tcW w:w="1117" w:type="dxa"/>
          </w:tcPr>
          <w:p w14:paraId="52A4F420" w14:textId="77777777" w:rsidR="004C36F8" w:rsidRPr="002F3E58" w:rsidRDefault="004C36F8" w:rsidP="00604C09">
            <w:pPr>
              <w:pStyle w:val="TAL"/>
              <w:jc w:val="center"/>
              <w:rPr>
                <w:rFonts w:cs="Arial"/>
              </w:rPr>
            </w:pPr>
          </w:p>
        </w:tc>
        <w:tc>
          <w:tcPr>
            <w:tcW w:w="927" w:type="dxa"/>
          </w:tcPr>
          <w:p w14:paraId="1D365CB9" w14:textId="77777777" w:rsidR="004C36F8" w:rsidRPr="002F3E58" w:rsidRDefault="004C36F8" w:rsidP="00604C09">
            <w:pPr>
              <w:pStyle w:val="TAL"/>
              <w:jc w:val="center"/>
              <w:rPr>
                <w:rFonts w:cs="Arial"/>
              </w:rPr>
            </w:pPr>
          </w:p>
        </w:tc>
        <w:tc>
          <w:tcPr>
            <w:tcW w:w="3444" w:type="dxa"/>
          </w:tcPr>
          <w:p w14:paraId="498FEAAA" w14:textId="77777777" w:rsidR="004C36F8" w:rsidRPr="002F3E58" w:rsidRDefault="004C36F8" w:rsidP="00604C09">
            <w:pPr>
              <w:pStyle w:val="TAH"/>
              <w:jc w:val="left"/>
              <w:rPr>
                <w:rFonts w:cs="Arial"/>
              </w:rPr>
            </w:pPr>
          </w:p>
        </w:tc>
      </w:tr>
    </w:tbl>
    <w:p w14:paraId="42532709" w14:textId="77777777" w:rsidR="004C36F8" w:rsidRDefault="004C36F8" w:rsidP="004C36F8">
      <w:pPr>
        <w:pStyle w:val="FP"/>
      </w:pPr>
    </w:p>
    <w:p w14:paraId="0B0D5FB0" w14:textId="77777777" w:rsidR="004C36F8" w:rsidRPr="002F3E58" w:rsidRDefault="004C36F8" w:rsidP="004C36F8">
      <w:pPr>
        <w:pStyle w:val="EditorsNote"/>
        <w:rPr>
          <w:rStyle w:val="EditorsNoteChar"/>
        </w:rPr>
      </w:pPr>
      <w:r w:rsidRPr="00CA4EBA">
        <w:lastRenderedPageBreak/>
        <w:t>Editor</w:t>
      </w:r>
      <w:r>
        <w:t>'</w:t>
      </w:r>
      <w:r w:rsidRPr="00CA4EBA">
        <w:t xml:space="preserve">s </w:t>
      </w:r>
      <w:r>
        <w:t>note:</w:t>
      </w:r>
      <w:r w:rsidRPr="002F3E58">
        <w:rPr>
          <w:rStyle w:val="EditorsNoteChar"/>
        </w:rPr>
        <w:tab/>
        <w:t>Network performance information is required for a BDT policy, we need to ask and cooperate with SA WG5 which NW performance indicators are available, e.g. NF available capacity.</w:t>
      </w:r>
    </w:p>
    <w:p w14:paraId="1B1C8721" w14:textId="77777777" w:rsidR="004C36F8" w:rsidRPr="002F3E58" w:rsidRDefault="004C36F8" w:rsidP="004C36F8">
      <w:pPr>
        <w:pStyle w:val="4"/>
      </w:pPr>
      <w:bookmarkStart w:id="6" w:name="_Toc523985680"/>
      <w:r w:rsidRPr="002F3E58">
        <w:t>6.</w:t>
      </w:r>
      <w:r>
        <w:t>18</w:t>
      </w:r>
      <w:r w:rsidRPr="002F3E58">
        <w:t>.1.2</w:t>
      </w:r>
      <w:r>
        <w:rPr>
          <w:rStyle w:val="EditorsNoteChar"/>
        </w:rPr>
        <w:tab/>
      </w:r>
      <w:r w:rsidRPr="002F3E58">
        <w:t>Procedure for Future Background Data Transfer</w:t>
      </w:r>
      <w:bookmarkEnd w:id="6"/>
    </w:p>
    <w:p w14:paraId="3078CC90" w14:textId="77777777" w:rsidR="004C36F8" w:rsidRPr="002F3E58" w:rsidRDefault="004C36F8" w:rsidP="004C36F8">
      <w:r w:rsidRPr="002F3E58">
        <w:t>Prerequisite: The PCF subscribes to or periodically request</w:t>
      </w:r>
      <w:r w:rsidRPr="00BA7DF2">
        <w:t>s</w:t>
      </w:r>
      <w:r w:rsidRPr="002F3E58">
        <w:t xml:space="preserve"> a network condition list for an ASP or for specific UEs </w:t>
      </w:r>
      <w:r w:rsidRPr="00BA7DF2">
        <w:t>having</w:t>
      </w:r>
      <w:r w:rsidRPr="002F3E58">
        <w:t xml:space="preserve"> a subscription with </w:t>
      </w:r>
      <w:r w:rsidRPr="00BA7DF2">
        <w:t>an</w:t>
      </w:r>
      <w:r w:rsidRPr="002F3E58">
        <w:t xml:space="preserve"> ASP, where each network condition include</w:t>
      </w:r>
      <w:r w:rsidRPr="00BA7DF2">
        <w:t>s</w:t>
      </w:r>
      <w:r w:rsidRPr="002F3E58">
        <w:t xml:space="preserve"> the network performance analytics and Mobility Patterns(s) analytics corresponding to a UE group </w:t>
      </w:r>
      <w:r w:rsidRPr="00BA7DF2">
        <w:t>belonging</w:t>
      </w:r>
      <w:r w:rsidRPr="002F3E58">
        <w:t xml:space="preserve"> to the ASP or for specific UEs </w:t>
      </w:r>
      <w:r w:rsidRPr="00BA7DF2">
        <w:t>having</w:t>
      </w:r>
      <w:r w:rsidRPr="002F3E58">
        <w:t xml:space="preserve"> a subscription with </w:t>
      </w:r>
      <w:r w:rsidRPr="00BA7DF2">
        <w:t>an</w:t>
      </w:r>
      <w:r w:rsidRPr="002F3E58">
        <w:t xml:space="preserve"> ASP.</w:t>
      </w:r>
    </w:p>
    <w:p w14:paraId="254C8668" w14:textId="77777777" w:rsidR="004C36F8" w:rsidRPr="002F3E58" w:rsidRDefault="004C36F8" w:rsidP="004C36F8">
      <w:pPr>
        <w:pStyle w:val="TH"/>
        <w:rPr>
          <w:rFonts w:eastAsia="Times New Roman"/>
        </w:rPr>
      </w:pPr>
      <w:r w:rsidRPr="002F3E58">
        <w:rPr>
          <w:rFonts w:eastAsia="Times New Roman"/>
        </w:rPr>
        <w:t>Table 6.</w:t>
      </w:r>
      <w:r>
        <w:rPr>
          <w:rFonts w:eastAsia="Times New Roman"/>
        </w:rPr>
        <w:t>18</w:t>
      </w:r>
      <w:r w:rsidRPr="002F3E58">
        <w:rPr>
          <w:rFonts w:eastAsia="Times New Roman"/>
        </w:rPr>
        <w:t>.1.2-1</w:t>
      </w:r>
      <w:r>
        <w:rPr>
          <w:rFonts w:eastAsia="Times New Roman"/>
        </w:rPr>
        <w:t>:</w:t>
      </w:r>
      <w:r w:rsidRPr="002F3E58">
        <w:rPr>
          <w:rFonts w:eastAsia="Times New Roman"/>
        </w:rPr>
        <w:t xml:space="preserve"> </w:t>
      </w:r>
      <w:proofErr w:type="spellStart"/>
      <w:r w:rsidRPr="002F3E58">
        <w:rPr>
          <w:rFonts w:eastAsia="Times New Roman"/>
        </w:rPr>
        <w:t>EventId</w:t>
      </w:r>
      <w:proofErr w:type="spellEnd"/>
      <w:r w:rsidRPr="002F3E58">
        <w:rPr>
          <w:rFonts w:eastAsia="Times New Roman"/>
        </w:rPr>
        <w:t xml:space="preserve"> to provide analytics to enhance BDT functionality</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904"/>
        <w:gridCol w:w="3968"/>
      </w:tblGrid>
      <w:tr w:rsidR="004C36F8" w:rsidRPr="002F3E58" w14:paraId="145CB93E" w14:textId="77777777" w:rsidTr="00604C09">
        <w:trPr>
          <w:cantSplit/>
          <w:trHeight w:val="234"/>
          <w:tblHeader/>
          <w:jc w:val="center"/>
        </w:trPr>
        <w:tc>
          <w:tcPr>
            <w:tcW w:w="2547" w:type="dxa"/>
          </w:tcPr>
          <w:p w14:paraId="03CD124F" w14:textId="77777777" w:rsidR="004C36F8" w:rsidRPr="002F3E58" w:rsidRDefault="004C36F8" w:rsidP="00604C09">
            <w:pPr>
              <w:pStyle w:val="TAH"/>
            </w:pPr>
            <w:r w:rsidRPr="002F3E58">
              <w:t xml:space="preserve">Event ID </w:t>
            </w:r>
          </w:p>
        </w:tc>
        <w:tc>
          <w:tcPr>
            <w:tcW w:w="1904" w:type="dxa"/>
          </w:tcPr>
          <w:p w14:paraId="6D4421F6" w14:textId="77777777" w:rsidR="004C36F8" w:rsidRPr="002F3E58" w:rsidRDefault="004C36F8" w:rsidP="00604C09">
            <w:pPr>
              <w:pStyle w:val="TAH"/>
              <w:jc w:val="left"/>
            </w:pPr>
            <w:r w:rsidRPr="002F3E58">
              <w:t>Event Filter</w:t>
            </w:r>
          </w:p>
        </w:tc>
        <w:tc>
          <w:tcPr>
            <w:tcW w:w="3968" w:type="dxa"/>
          </w:tcPr>
          <w:p w14:paraId="69D7BC39" w14:textId="77777777" w:rsidR="004C36F8" w:rsidRPr="002D0EBE" w:rsidRDefault="004C36F8" w:rsidP="00604C09">
            <w:pPr>
              <w:pStyle w:val="TAH"/>
              <w:jc w:val="left"/>
            </w:pPr>
            <w:r>
              <w:t>Description</w:t>
            </w:r>
          </w:p>
        </w:tc>
      </w:tr>
      <w:tr w:rsidR="004C36F8" w:rsidRPr="002F3E58" w14:paraId="552037F8" w14:textId="77777777" w:rsidTr="00604C09">
        <w:trPr>
          <w:cantSplit/>
          <w:trHeight w:val="234"/>
          <w:jc w:val="center"/>
        </w:trPr>
        <w:tc>
          <w:tcPr>
            <w:tcW w:w="2547" w:type="dxa"/>
          </w:tcPr>
          <w:p w14:paraId="443B2D88" w14:textId="77777777" w:rsidR="004C36F8" w:rsidRPr="002F3E58" w:rsidRDefault="004C36F8" w:rsidP="00604C09">
            <w:pPr>
              <w:pStyle w:val="TAL"/>
            </w:pPr>
            <w:r w:rsidRPr="002F3E58">
              <w:t>Network Condition list</w:t>
            </w:r>
          </w:p>
        </w:tc>
        <w:tc>
          <w:tcPr>
            <w:tcW w:w="1904" w:type="dxa"/>
          </w:tcPr>
          <w:p w14:paraId="2D4E821D" w14:textId="77777777" w:rsidR="004C36F8" w:rsidRPr="002F3E58" w:rsidRDefault="004C36F8" w:rsidP="00604C09">
            <w:pPr>
              <w:pStyle w:val="TAL"/>
            </w:pPr>
            <w:r w:rsidRPr="002F3E58">
              <w:t>List of UE identities,</w:t>
            </w:r>
          </w:p>
          <w:p w14:paraId="37E265DB" w14:textId="77777777" w:rsidR="004C36F8" w:rsidRPr="002F3E58" w:rsidRDefault="004C36F8" w:rsidP="00604C09">
            <w:pPr>
              <w:pStyle w:val="TAL"/>
            </w:pPr>
            <w:r w:rsidRPr="002F3E58">
              <w:t>Time,</w:t>
            </w:r>
          </w:p>
          <w:p w14:paraId="036A5BCD" w14:textId="77777777" w:rsidR="004C36F8" w:rsidRPr="002F3E58" w:rsidRDefault="004C36F8" w:rsidP="00604C09">
            <w:pPr>
              <w:pStyle w:val="TAL"/>
            </w:pPr>
            <w:r w:rsidRPr="002F3E58">
              <w:t>Date,</w:t>
            </w:r>
          </w:p>
          <w:p w14:paraId="225087C3" w14:textId="77777777" w:rsidR="004C36F8" w:rsidRPr="002F3E58" w:rsidRDefault="004C36F8" w:rsidP="00604C09">
            <w:pPr>
              <w:pStyle w:val="TAL"/>
            </w:pPr>
            <w:r w:rsidRPr="002F3E58">
              <w:t>Network area</w:t>
            </w:r>
          </w:p>
        </w:tc>
        <w:tc>
          <w:tcPr>
            <w:tcW w:w="3968" w:type="dxa"/>
          </w:tcPr>
          <w:p w14:paraId="067517D7" w14:textId="77777777" w:rsidR="004C36F8" w:rsidRPr="002F3E58" w:rsidRDefault="004C36F8" w:rsidP="00604C09">
            <w:pPr>
              <w:pStyle w:val="TAL"/>
            </w:pPr>
            <w:r w:rsidRPr="002F3E58">
              <w:t xml:space="preserve">As defined in </w:t>
            </w:r>
            <w:r w:rsidRPr="002F3E58">
              <w:rPr>
                <w:rFonts w:eastAsia="Times New Roman"/>
              </w:rPr>
              <w:t>Table 6.</w:t>
            </w:r>
            <w:r>
              <w:rPr>
                <w:rFonts w:eastAsia="Times New Roman"/>
              </w:rPr>
              <w:t>18</w:t>
            </w:r>
            <w:r w:rsidRPr="002F3E58">
              <w:rPr>
                <w:rFonts w:eastAsia="Times New Roman"/>
              </w:rPr>
              <w:t>.1.2-2</w:t>
            </w:r>
          </w:p>
        </w:tc>
      </w:tr>
    </w:tbl>
    <w:p w14:paraId="50100D05" w14:textId="77777777" w:rsidR="004C36F8" w:rsidRPr="002F3E58" w:rsidRDefault="004C36F8" w:rsidP="004C36F8"/>
    <w:p w14:paraId="12D05030" w14:textId="77777777" w:rsidR="004C36F8" w:rsidRPr="002F3E58" w:rsidRDefault="004C36F8" w:rsidP="004C36F8">
      <w:pPr>
        <w:pStyle w:val="TH"/>
        <w:rPr>
          <w:rFonts w:eastAsia="Times New Roman"/>
        </w:rPr>
      </w:pPr>
      <w:r w:rsidRPr="002F3E58">
        <w:rPr>
          <w:rFonts w:eastAsia="Times New Roman"/>
        </w:rPr>
        <w:t>Table 6.</w:t>
      </w:r>
      <w:r>
        <w:rPr>
          <w:rFonts w:eastAsia="Times New Roman"/>
        </w:rPr>
        <w:t>18</w:t>
      </w:r>
      <w:r w:rsidRPr="002F3E58">
        <w:rPr>
          <w:rFonts w:eastAsia="Times New Roman"/>
        </w:rPr>
        <w:t>.1.2-2</w:t>
      </w:r>
      <w:r>
        <w:rPr>
          <w:rFonts w:eastAsia="Times New Roman"/>
        </w:rPr>
        <w:t>:</w:t>
      </w:r>
      <w:r w:rsidRPr="002F3E58">
        <w:rPr>
          <w:rFonts w:eastAsia="Times New Roman"/>
        </w:rPr>
        <w:t xml:space="preserve"> Content of Network Condition List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117"/>
        <w:gridCol w:w="1346"/>
        <w:gridCol w:w="2120"/>
      </w:tblGrid>
      <w:tr w:rsidR="004C36F8" w:rsidRPr="002F3E58" w14:paraId="45ED3AA0" w14:textId="77777777" w:rsidTr="00604C09">
        <w:trPr>
          <w:jc w:val="center"/>
        </w:trPr>
        <w:tc>
          <w:tcPr>
            <w:tcW w:w="3492" w:type="dxa"/>
          </w:tcPr>
          <w:p w14:paraId="5CA0ECF8" w14:textId="77777777" w:rsidR="004C36F8" w:rsidRPr="002F3E58" w:rsidRDefault="004C36F8" w:rsidP="00604C09">
            <w:pPr>
              <w:pStyle w:val="TAH"/>
            </w:pPr>
            <w:r w:rsidRPr="002F3E58">
              <w:t>IE/Group Name</w:t>
            </w:r>
          </w:p>
        </w:tc>
        <w:tc>
          <w:tcPr>
            <w:tcW w:w="1117" w:type="dxa"/>
          </w:tcPr>
          <w:p w14:paraId="24AFD464" w14:textId="77777777" w:rsidR="004C36F8" w:rsidRPr="002F3E58" w:rsidRDefault="004C36F8" w:rsidP="00604C09">
            <w:pPr>
              <w:pStyle w:val="TAH"/>
            </w:pPr>
            <w:r w:rsidRPr="002F3E58">
              <w:t>Presence</w:t>
            </w:r>
          </w:p>
        </w:tc>
        <w:tc>
          <w:tcPr>
            <w:tcW w:w="1346" w:type="dxa"/>
          </w:tcPr>
          <w:p w14:paraId="0873C232" w14:textId="77777777" w:rsidR="004C36F8" w:rsidRPr="002F3E58" w:rsidRDefault="004C36F8" w:rsidP="00604C09">
            <w:pPr>
              <w:pStyle w:val="TAH"/>
            </w:pPr>
            <w:r w:rsidRPr="002F3E58">
              <w:t>Range</w:t>
            </w:r>
          </w:p>
        </w:tc>
        <w:tc>
          <w:tcPr>
            <w:tcW w:w="2120" w:type="dxa"/>
          </w:tcPr>
          <w:p w14:paraId="5BED9EAD" w14:textId="77777777" w:rsidR="004C36F8" w:rsidRPr="002F3E58" w:rsidRDefault="004C36F8" w:rsidP="00604C09">
            <w:pPr>
              <w:pStyle w:val="TAH"/>
            </w:pPr>
            <w:r w:rsidRPr="002F3E58">
              <w:t>Semantics description</w:t>
            </w:r>
          </w:p>
        </w:tc>
      </w:tr>
      <w:tr w:rsidR="004C36F8" w:rsidRPr="002F3E58" w14:paraId="70AC309D" w14:textId="77777777" w:rsidTr="00604C09">
        <w:trPr>
          <w:jc w:val="center"/>
        </w:trPr>
        <w:tc>
          <w:tcPr>
            <w:tcW w:w="3492" w:type="dxa"/>
          </w:tcPr>
          <w:p w14:paraId="38EED58E" w14:textId="77777777" w:rsidR="004C36F8" w:rsidRPr="002F3E58" w:rsidRDefault="004C36F8" w:rsidP="00604C09">
            <w:pPr>
              <w:pStyle w:val="TAL"/>
              <w:rPr>
                <w:b/>
                <w:i/>
              </w:rPr>
            </w:pPr>
            <w:r w:rsidRPr="002F3E58">
              <w:rPr>
                <w:b/>
                <w:i/>
              </w:rPr>
              <w:t xml:space="preserve">Network Condition list  </w:t>
            </w:r>
          </w:p>
        </w:tc>
        <w:tc>
          <w:tcPr>
            <w:tcW w:w="1117" w:type="dxa"/>
          </w:tcPr>
          <w:p w14:paraId="3D8382BA" w14:textId="77777777" w:rsidR="004C36F8" w:rsidRPr="002F3E58" w:rsidRDefault="004C36F8" w:rsidP="00604C09">
            <w:pPr>
              <w:pStyle w:val="TAL"/>
              <w:jc w:val="center"/>
            </w:pPr>
          </w:p>
        </w:tc>
        <w:tc>
          <w:tcPr>
            <w:tcW w:w="1346" w:type="dxa"/>
          </w:tcPr>
          <w:p w14:paraId="793AE0C0" w14:textId="77777777" w:rsidR="004C36F8" w:rsidRPr="002F3E58" w:rsidRDefault="004C36F8" w:rsidP="00604C09">
            <w:pPr>
              <w:pStyle w:val="TAL"/>
              <w:ind w:firstLineChars="200" w:firstLine="360"/>
              <w:rPr>
                <w:i/>
                <w:iCs/>
                <w:szCs w:val="16"/>
              </w:rPr>
            </w:pPr>
            <w:r w:rsidRPr="002F3E58">
              <w:rPr>
                <w:i/>
                <w:iCs/>
              </w:rPr>
              <w:t>1</w:t>
            </w:r>
          </w:p>
        </w:tc>
        <w:tc>
          <w:tcPr>
            <w:tcW w:w="2120" w:type="dxa"/>
          </w:tcPr>
          <w:p w14:paraId="62CD1504" w14:textId="77777777" w:rsidR="004C36F8" w:rsidRPr="002F3E58" w:rsidRDefault="004C36F8" w:rsidP="00604C09">
            <w:pPr>
              <w:pStyle w:val="TF"/>
              <w:spacing w:before="60" w:after="60"/>
              <w:jc w:val="left"/>
              <w:rPr>
                <w:b w:val="0"/>
                <w:sz w:val="18"/>
                <w:szCs w:val="18"/>
              </w:rPr>
            </w:pPr>
          </w:p>
        </w:tc>
      </w:tr>
      <w:tr w:rsidR="004C36F8" w:rsidRPr="002F3E58" w14:paraId="488A9D13" w14:textId="77777777" w:rsidTr="00604C09">
        <w:trPr>
          <w:jc w:val="center"/>
        </w:trPr>
        <w:tc>
          <w:tcPr>
            <w:tcW w:w="3492" w:type="dxa"/>
          </w:tcPr>
          <w:p w14:paraId="18D1E209" w14:textId="77777777" w:rsidR="004C36F8" w:rsidRPr="002F3E58" w:rsidRDefault="004C36F8" w:rsidP="00604C09">
            <w:pPr>
              <w:pStyle w:val="TAL"/>
              <w:ind w:firstLineChars="100" w:firstLine="181"/>
              <w:rPr>
                <w:b/>
                <w:i/>
              </w:rPr>
            </w:pPr>
            <w:r w:rsidRPr="002F3E58">
              <w:rPr>
                <w:b/>
                <w:i/>
              </w:rPr>
              <w:t>&gt; Network Condition IEs</w:t>
            </w:r>
          </w:p>
        </w:tc>
        <w:tc>
          <w:tcPr>
            <w:tcW w:w="1117" w:type="dxa"/>
          </w:tcPr>
          <w:p w14:paraId="46D9356E" w14:textId="77777777" w:rsidR="004C36F8" w:rsidRPr="002F3E58" w:rsidRDefault="004C36F8" w:rsidP="00604C09">
            <w:pPr>
              <w:pStyle w:val="TAL"/>
              <w:jc w:val="center"/>
            </w:pPr>
          </w:p>
        </w:tc>
        <w:tc>
          <w:tcPr>
            <w:tcW w:w="1346" w:type="dxa"/>
          </w:tcPr>
          <w:p w14:paraId="15E3A5B7" w14:textId="77777777" w:rsidR="004C36F8" w:rsidRPr="002F3E58" w:rsidRDefault="004C36F8" w:rsidP="00604C09">
            <w:pPr>
              <w:pStyle w:val="TF"/>
              <w:spacing w:after="0"/>
              <w:rPr>
                <w:b w:val="0"/>
                <w:bCs/>
                <w:i/>
                <w:sz w:val="18"/>
                <w:szCs w:val="18"/>
              </w:rPr>
            </w:pPr>
            <w:r w:rsidRPr="002F3E58">
              <w:rPr>
                <w:b w:val="0"/>
                <w:bCs/>
                <w:i/>
                <w:sz w:val="18"/>
                <w:szCs w:val="18"/>
              </w:rPr>
              <w:t>1 to M</w:t>
            </w:r>
          </w:p>
        </w:tc>
        <w:tc>
          <w:tcPr>
            <w:tcW w:w="2120" w:type="dxa"/>
          </w:tcPr>
          <w:p w14:paraId="59590E68" w14:textId="77777777" w:rsidR="004C36F8" w:rsidRPr="002F3E58" w:rsidRDefault="004C36F8" w:rsidP="00604C09">
            <w:pPr>
              <w:pStyle w:val="TF"/>
              <w:spacing w:after="0"/>
              <w:jc w:val="left"/>
              <w:rPr>
                <w:b w:val="0"/>
                <w:sz w:val="18"/>
                <w:szCs w:val="18"/>
              </w:rPr>
            </w:pPr>
          </w:p>
        </w:tc>
      </w:tr>
      <w:tr w:rsidR="004C36F8" w:rsidRPr="002F3E58" w14:paraId="75D43AEB" w14:textId="77777777" w:rsidTr="00604C09">
        <w:trPr>
          <w:jc w:val="center"/>
        </w:trPr>
        <w:tc>
          <w:tcPr>
            <w:tcW w:w="3492" w:type="dxa"/>
          </w:tcPr>
          <w:p w14:paraId="08B8ADF5" w14:textId="77777777" w:rsidR="004C36F8" w:rsidRPr="002F3E58" w:rsidRDefault="004C36F8" w:rsidP="00604C09">
            <w:pPr>
              <w:pStyle w:val="TAL"/>
              <w:ind w:left="284"/>
              <w:rPr>
                <w:rFonts w:eastAsia="MS Mincho"/>
              </w:rPr>
            </w:pPr>
            <w:r w:rsidRPr="002F3E58">
              <w:t>&gt;&gt;list of UE IDs</w:t>
            </w:r>
          </w:p>
        </w:tc>
        <w:tc>
          <w:tcPr>
            <w:tcW w:w="1117" w:type="dxa"/>
          </w:tcPr>
          <w:p w14:paraId="2FF6517E" w14:textId="77777777" w:rsidR="004C36F8" w:rsidRPr="002F3E58" w:rsidRDefault="004C36F8" w:rsidP="00604C09">
            <w:pPr>
              <w:pStyle w:val="TAL"/>
              <w:jc w:val="center"/>
            </w:pPr>
            <w:r w:rsidRPr="002F3E58">
              <w:t>M</w:t>
            </w:r>
          </w:p>
        </w:tc>
        <w:tc>
          <w:tcPr>
            <w:tcW w:w="1346" w:type="dxa"/>
          </w:tcPr>
          <w:p w14:paraId="17A11F2D" w14:textId="77777777" w:rsidR="004C36F8" w:rsidRPr="002F3E58" w:rsidRDefault="004C36F8" w:rsidP="00604C09">
            <w:pPr>
              <w:pStyle w:val="TAL"/>
            </w:pPr>
          </w:p>
        </w:tc>
        <w:tc>
          <w:tcPr>
            <w:tcW w:w="2120" w:type="dxa"/>
          </w:tcPr>
          <w:p w14:paraId="1B35B101" w14:textId="77777777" w:rsidR="004C36F8" w:rsidRPr="002F3E58" w:rsidRDefault="004C36F8" w:rsidP="00604C09">
            <w:pPr>
              <w:pStyle w:val="TF"/>
              <w:spacing w:before="60" w:after="60"/>
              <w:jc w:val="left"/>
              <w:rPr>
                <w:b w:val="0"/>
                <w:sz w:val="18"/>
                <w:szCs w:val="18"/>
              </w:rPr>
            </w:pPr>
          </w:p>
        </w:tc>
      </w:tr>
      <w:tr w:rsidR="004C36F8" w:rsidRPr="002F3E58" w14:paraId="0E127975" w14:textId="77777777" w:rsidTr="00604C09">
        <w:trPr>
          <w:jc w:val="center"/>
        </w:trPr>
        <w:tc>
          <w:tcPr>
            <w:tcW w:w="3492" w:type="dxa"/>
          </w:tcPr>
          <w:p w14:paraId="69E5351E" w14:textId="1BDF96AE" w:rsidR="004C36F8" w:rsidRPr="002F3E58" w:rsidRDefault="004C36F8" w:rsidP="00BE1EFB">
            <w:pPr>
              <w:pStyle w:val="TAL"/>
              <w:ind w:left="284"/>
              <w:rPr>
                <w:rFonts w:eastAsia="MS Mincho"/>
              </w:rPr>
            </w:pPr>
            <w:r w:rsidRPr="002F3E58">
              <w:t xml:space="preserve">&gt;&gt; </w:t>
            </w:r>
            <w:del w:id="7" w:author="hw user" w:date="2018-10-09T16:34:00Z">
              <w:r w:rsidRPr="002F3E58" w:rsidDel="00BE1EFB">
                <w:delText>Expected Moving Trajectory</w:delText>
              </w:r>
            </w:del>
            <w:ins w:id="8" w:author="hw user" w:date="2018-10-09T16:34:00Z">
              <w:r w:rsidR="00BE1EFB">
                <w:t>UE Location</w:t>
              </w:r>
            </w:ins>
          </w:p>
        </w:tc>
        <w:tc>
          <w:tcPr>
            <w:tcW w:w="1117" w:type="dxa"/>
          </w:tcPr>
          <w:p w14:paraId="1933A188" w14:textId="77777777" w:rsidR="004C36F8" w:rsidRPr="002F3E58" w:rsidRDefault="004C36F8" w:rsidP="00604C09">
            <w:pPr>
              <w:pStyle w:val="TAL"/>
              <w:jc w:val="center"/>
            </w:pPr>
            <w:r w:rsidRPr="002F3E58">
              <w:t>M</w:t>
            </w:r>
          </w:p>
        </w:tc>
        <w:tc>
          <w:tcPr>
            <w:tcW w:w="1346" w:type="dxa"/>
          </w:tcPr>
          <w:p w14:paraId="6CC8ABE1" w14:textId="77777777" w:rsidR="004C36F8" w:rsidRPr="002F3E58" w:rsidRDefault="004C36F8" w:rsidP="00604C09">
            <w:pPr>
              <w:pStyle w:val="TAL"/>
              <w:ind w:firstLineChars="150" w:firstLine="270"/>
            </w:pPr>
            <w:r w:rsidRPr="002F3E58">
              <w:t>1 to N</w:t>
            </w:r>
          </w:p>
        </w:tc>
        <w:tc>
          <w:tcPr>
            <w:tcW w:w="2120" w:type="dxa"/>
          </w:tcPr>
          <w:p w14:paraId="6976CFE5" w14:textId="614FC708" w:rsidR="004C36F8" w:rsidRPr="002F3E58" w:rsidRDefault="004C36F8" w:rsidP="00604C09">
            <w:pPr>
              <w:pStyle w:val="TAL"/>
              <w:rPr>
                <w:b/>
                <w:szCs w:val="18"/>
              </w:rPr>
            </w:pPr>
            <w:del w:id="9" w:author="hw user" w:date="2018-10-09T16:34:00Z">
              <w:r w:rsidRPr="002F3E58" w:rsidDel="00BE1EFB">
                <w:delText>UE´s expected geographical movement (</w:delText>
              </w:r>
              <w:r w:rsidRPr="002F3E58" w:rsidDel="00BE1EFB">
                <w:rPr>
                  <w:lang w:eastAsia="zh-CN"/>
                </w:rPr>
                <w:delText xml:space="preserve">e.g. as </w:delText>
              </w:r>
              <w:r w:rsidRPr="002F3E58" w:rsidDel="00BE1EFB">
                <w:delText>described in TS 23.502 [3] clause 14.5.6.3).</w:delText>
              </w:r>
            </w:del>
          </w:p>
        </w:tc>
      </w:tr>
      <w:tr w:rsidR="004C36F8" w:rsidRPr="002F3E58" w14:paraId="4354F40F" w14:textId="77777777" w:rsidTr="00604C09">
        <w:trPr>
          <w:jc w:val="center"/>
        </w:trPr>
        <w:tc>
          <w:tcPr>
            <w:tcW w:w="3492" w:type="dxa"/>
          </w:tcPr>
          <w:p w14:paraId="75CA3B3E" w14:textId="77777777" w:rsidR="004C36F8" w:rsidRPr="002F3E58" w:rsidRDefault="004C36F8" w:rsidP="00604C09">
            <w:pPr>
              <w:pStyle w:val="TAL"/>
              <w:ind w:left="284"/>
            </w:pPr>
            <w:r w:rsidRPr="002F3E58">
              <w:t>&gt;&gt;Network Performance Info</w:t>
            </w:r>
          </w:p>
        </w:tc>
        <w:tc>
          <w:tcPr>
            <w:tcW w:w="1117" w:type="dxa"/>
          </w:tcPr>
          <w:p w14:paraId="6A4FAD23" w14:textId="77777777" w:rsidR="004C36F8" w:rsidRPr="002F3E58" w:rsidRDefault="004C36F8" w:rsidP="00604C09">
            <w:pPr>
              <w:pStyle w:val="TAL"/>
              <w:jc w:val="center"/>
            </w:pPr>
          </w:p>
        </w:tc>
        <w:tc>
          <w:tcPr>
            <w:tcW w:w="1346" w:type="dxa"/>
          </w:tcPr>
          <w:p w14:paraId="0DB1FC0C" w14:textId="77777777" w:rsidR="004C36F8" w:rsidRPr="002F3E58" w:rsidRDefault="004C36F8" w:rsidP="00604C09">
            <w:pPr>
              <w:pStyle w:val="TAL"/>
              <w:ind w:firstLineChars="150" w:firstLine="270"/>
            </w:pPr>
          </w:p>
        </w:tc>
        <w:tc>
          <w:tcPr>
            <w:tcW w:w="2120" w:type="dxa"/>
          </w:tcPr>
          <w:p w14:paraId="001F1428" w14:textId="77777777" w:rsidR="004C36F8" w:rsidRPr="002F3E58" w:rsidRDefault="004C36F8" w:rsidP="00604C09">
            <w:pPr>
              <w:pStyle w:val="TAL"/>
            </w:pPr>
            <w:r w:rsidRPr="002F3E58">
              <w:t>Performance information on the NF where the UE is expected to be according to the expected moving trajectory</w:t>
            </w:r>
          </w:p>
        </w:tc>
      </w:tr>
    </w:tbl>
    <w:p w14:paraId="2D23BFC4" w14:textId="77777777" w:rsidR="004C36F8" w:rsidRPr="002F3E58" w:rsidRDefault="004C36F8" w:rsidP="004C36F8">
      <w:pPr>
        <w:pStyle w:val="FP"/>
        <w:rPr>
          <w:rFonts w:eastAsia="MS Mincho"/>
        </w:rPr>
      </w:pPr>
    </w:p>
    <w:p w14:paraId="4F807BAC" w14:textId="77777777" w:rsidR="004C36F8" w:rsidRPr="002F3E58" w:rsidRDefault="004C36F8" w:rsidP="004C36F8">
      <w:pPr>
        <w:pStyle w:val="TH"/>
      </w:pPr>
      <w:r w:rsidRPr="002F3E58">
        <w:object w:dxaOrig="8705" w:dyaOrig="5799" w14:anchorId="703A5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in" o:ole="">
            <v:imagedata r:id="rId8" o:title=""/>
          </v:shape>
          <o:OLEObject Type="Embed" ProgID="Word.Picture.8" ShapeID="_x0000_i1025" DrawAspect="Content" ObjectID="_1600617853" r:id="rId9"/>
        </w:object>
      </w:r>
    </w:p>
    <w:p w14:paraId="0F155B8A" w14:textId="77777777" w:rsidR="004C36F8" w:rsidRPr="002F3E58" w:rsidRDefault="004C36F8" w:rsidP="004C36F8">
      <w:pPr>
        <w:pStyle w:val="TF"/>
      </w:pPr>
      <w:r w:rsidRPr="002F3E58">
        <w:t>Figure 6.</w:t>
      </w:r>
      <w:r>
        <w:t>18</w:t>
      </w:r>
      <w:r w:rsidRPr="002F3E58">
        <w:t>.1.2-1: Procedure for future BDT enhanced with Analytics</w:t>
      </w:r>
    </w:p>
    <w:p w14:paraId="41657FBF" w14:textId="77777777" w:rsidR="004C36F8" w:rsidRPr="002F3E58" w:rsidRDefault="004C36F8" w:rsidP="004C36F8">
      <w:r>
        <w:t>The existing procedure listed in clause 4.16.7.2 of TS 23.502 [3] applies, except:</w:t>
      </w:r>
    </w:p>
    <w:p w14:paraId="6DE28838" w14:textId="77777777" w:rsidR="004C36F8" w:rsidRPr="002F3E58" w:rsidRDefault="004C36F8" w:rsidP="004C36F8">
      <w:pPr>
        <w:pStyle w:val="B1"/>
      </w:pPr>
      <w:r>
        <w:t>1)</w:t>
      </w:r>
      <w:r>
        <w:tab/>
      </w:r>
      <w:r w:rsidRPr="002F3E58">
        <w:t>In step</w:t>
      </w:r>
      <w:r>
        <w:t> </w:t>
      </w:r>
      <w:r w:rsidRPr="002F3E58">
        <w:t xml:space="preserve">1 AF request shall contain </w:t>
      </w:r>
      <w:r w:rsidRPr="003226B2">
        <w:t>optionally UE IDs List,</w:t>
      </w:r>
      <w:r w:rsidRPr="002F3E58">
        <w:t xml:space="preserve"> besides an ASP identifier, the volume of data to be transferred per UE, the expected amount of UEs, the desired time window and optionally, network area information (e.g. list of TAs/RAs). When the UE ID list is provided and the network area information is not provided, the NWDAF derives the expected location of the UE(s).</w:t>
      </w:r>
    </w:p>
    <w:p w14:paraId="2690B146" w14:textId="77777777" w:rsidR="004C36F8" w:rsidRPr="002F3E58" w:rsidRDefault="004C36F8" w:rsidP="004C36F8">
      <w:pPr>
        <w:pStyle w:val="B1"/>
      </w:pPr>
      <w:r>
        <w:t>2)</w:t>
      </w:r>
      <w:r>
        <w:tab/>
      </w:r>
      <w:r w:rsidRPr="002F3E58">
        <w:t>Step</w:t>
      </w:r>
      <w:r>
        <w:t> </w:t>
      </w:r>
      <w:r w:rsidRPr="002F3E58">
        <w:t xml:space="preserve">5 that needs to be updated to explain that </w:t>
      </w:r>
      <w:r w:rsidRPr="00E30806">
        <w:t>for</w:t>
      </w:r>
      <w:r w:rsidRPr="002F3E58">
        <w:t xml:space="preserve"> a Policy decision PCF takes analytics into account to generate a transfer policy. The analytics information is either subscribed to or periodically requested by the PCF for an ASP or for a number of UE and therefore have it available at the time the ASP requests for a transfer policy.</w:t>
      </w:r>
    </w:p>
    <w:p w14:paraId="17ED97AF" w14:textId="77777777" w:rsidR="004C36F8" w:rsidRPr="002F3E58" w:rsidRDefault="004C36F8" w:rsidP="004C36F8">
      <w:pPr>
        <w:pStyle w:val="3"/>
        <w:rPr>
          <w:lang w:eastAsia="zh-CN"/>
        </w:rPr>
      </w:pPr>
      <w:bookmarkStart w:id="10" w:name="_Toc523985681"/>
      <w:r w:rsidRPr="002F3E58">
        <w:rPr>
          <w:lang w:eastAsia="zh-CN"/>
        </w:rPr>
        <w:t>6.</w:t>
      </w:r>
      <w:r>
        <w:rPr>
          <w:lang w:eastAsia="zh-CN"/>
        </w:rPr>
        <w:t>18</w:t>
      </w:r>
      <w:r w:rsidRPr="002F3E58">
        <w:rPr>
          <w:lang w:eastAsia="zh-CN"/>
        </w:rPr>
        <w:t>.2</w:t>
      </w:r>
      <w:r w:rsidRPr="002F3E58">
        <w:rPr>
          <w:lang w:eastAsia="zh-CN"/>
        </w:rPr>
        <w:tab/>
      </w:r>
      <w:r w:rsidRPr="002F3E58">
        <w:t xml:space="preserve">Impacts on </w:t>
      </w:r>
      <w:r w:rsidRPr="002F3E58">
        <w:rPr>
          <w:lang w:eastAsia="zh-CN"/>
        </w:rPr>
        <w:t>E</w:t>
      </w:r>
      <w:r w:rsidRPr="002F3E58">
        <w:t xml:space="preserve">xisting </w:t>
      </w:r>
      <w:r w:rsidRPr="002F3E58">
        <w:rPr>
          <w:lang w:eastAsia="zh-CN"/>
        </w:rPr>
        <w:t>N</w:t>
      </w:r>
      <w:r w:rsidRPr="002F3E58">
        <w:t xml:space="preserve">odes and </w:t>
      </w:r>
      <w:r w:rsidRPr="002F3E58">
        <w:rPr>
          <w:lang w:eastAsia="zh-CN"/>
        </w:rPr>
        <w:t>F</w:t>
      </w:r>
      <w:r w:rsidRPr="002F3E58">
        <w:t>unctionality</w:t>
      </w:r>
      <w:bookmarkEnd w:id="10"/>
    </w:p>
    <w:p w14:paraId="10E0D278" w14:textId="68883A3D" w:rsidR="004C36F8" w:rsidDel="00DB5904" w:rsidRDefault="004C36F8" w:rsidP="004C36F8">
      <w:pPr>
        <w:pStyle w:val="EditorsNote"/>
        <w:rPr>
          <w:del w:id="11" w:author="hw user" w:date="2018-09-17T14:49:00Z"/>
        </w:rPr>
      </w:pPr>
      <w:del w:id="12" w:author="hw user" w:date="2018-09-17T14:49:00Z">
        <w:r w:rsidRPr="00CA4EBA" w:rsidDel="00DB5904">
          <w:delText>Editor</w:delText>
        </w:r>
        <w:r w:rsidDel="00DB5904">
          <w:delText>'</w:delText>
        </w:r>
        <w:r w:rsidRPr="00CA4EBA" w:rsidDel="00DB5904">
          <w:delText xml:space="preserve">s </w:delText>
        </w:r>
        <w:r w:rsidDel="00DB5904">
          <w:delText>note:</w:delText>
        </w:r>
        <w:r w:rsidRPr="002F3E58" w:rsidDel="00DB5904">
          <w:tab/>
          <w:delText>Capture impacts on existing 3GPP nodes and functional elements.</w:delText>
        </w:r>
      </w:del>
    </w:p>
    <w:p w14:paraId="1BF6FA6C" w14:textId="0477722E" w:rsidR="004C36F8" w:rsidRDefault="001172BF" w:rsidP="004C36F8">
      <w:pPr>
        <w:rPr>
          <w:ins w:id="13" w:author="hw user" w:date="2018-09-17T14:40:00Z"/>
          <w:lang w:eastAsia="zh-CN"/>
        </w:rPr>
      </w:pPr>
      <w:ins w:id="14" w:author="hw user" w:date="2018-09-17T14:34:00Z">
        <w:r>
          <w:rPr>
            <w:lang w:eastAsia="zh-CN"/>
          </w:rPr>
          <w:t xml:space="preserve">NWDAF: </w:t>
        </w:r>
      </w:ins>
    </w:p>
    <w:p w14:paraId="75641404" w14:textId="49A7AC12" w:rsidR="00527DDE" w:rsidRDefault="00527DDE" w:rsidP="00527DDE">
      <w:pPr>
        <w:pStyle w:val="ad"/>
        <w:numPr>
          <w:ilvl w:val="0"/>
          <w:numId w:val="97"/>
        </w:numPr>
        <w:ind w:firstLineChars="0"/>
        <w:rPr>
          <w:ins w:id="15" w:author="hw user" w:date="2018-09-17T14:45:00Z"/>
          <w:lang w:eastAsia="zh-CN"/>
        </w:rPr>
      </w:pPr>
      <w:ins w:id="16" w:author="hw user" w:date="2018-09-17T14:43:00Z">
        <w:r>
          <w:rPr>
            <w:lang w:eastAsia="zh-CN"/>
          </w:rPr>
          <w:t xml:space="preserve">Based on the UE ID list from PCF, the NWDAF should derive the </w:t>
        </w:r>
      </w:ins>
      <w:ins w:id="17" w:author="hw user" w:date="2018-09-17T14:48:00Z">
        <w:r w:rsidR="002C4174">
          <w:rPr>
            <w:lang w:eastAsia="zh-CN"/>
          </w:rPr>
          <w:t xml:space="preserve">BDT analytics i.e. </w:t>
        </w:r>
      </w:ins>
      <w:ins w:id="18" w:author="hw user" w:date="2018-09-17T14:44:00Z">
        <w:r w:rsidRPr="002F3E58">
          <w:t>Network Condition list</w:t>
        </w:r>
        <w:r>
          <w:t xml:space="preserve"> which each Network Condition </w:t>
        </w:r>
        <w:r w:rsidR="005B3F53">
          <w:t xml:space="preserve">contains a list of UE IDs, </w:t>
        </w:r>
        <w:r w:rsidR="005B3F53" w:rsidRPr="002F3E58">
          <w:t>Expected Moving Trajectory</w:t>
        </w:r>
      </w:ins>
      <w:ins w:id="19" w:author="hw user" w:date="2018-09-17T14:45:00Z">
        <w:r w:rsidR="005B3F53">
          <w:t xml:space="preserve">, </w:t>
        </w:r>
        <w:r w:rsidR="005B3F53" w:rsidRPr="002F3E58">
          <w:t>Network Performance Info</w:t>
        </w:r>
        <w:r w:rsidR="00DC3099">
          <w:t>;</w:t>
        </w:r>
      </w:ins>
    </w:p>
    <w:p w14:paraId="1AFBBB8A" w14:textId="79A2C32D" w:rsidR="00DC3099" w:rsidRDefault="00DC3099" w:rsidP="00527DDE">
      <w:pPr>
        <w:pStyle w:val="ad"/>
        <w:numPr>
          <w:ilvl w:val="0"/>
          <w:numId w:val="97"/>
        </w:numPr>
        <w:ind w:firstLineChars="0"/>
        <w:rPr>
          <w:ins w:id="20" w:author="hw user" w:date="2018-09-17T14:35:00Z"/>
          <w:lang w:eastAsia="zh-CN"/>
        </w:rPr>
      </w:pPr>
      <w:ins w:id="21" w:author="hw user" w:date="2018-09-17T14:45:00Z">
        <w:r>
          <w:t xml:space="preserve">NWDAF should provide </w:t>
        </w:r>
      </w:ins>
      <w:ins w:id="22" w:author="hw user" w:date="2018-09-17T14:48:00Z">
        <w:r w:rsidR="0047502B">
          <w:rPr>
            <w:lang w:eastAsia="zh-CN"/>
          </w:rPr>
          <w:t xml:space="preserve">the BDT analytics i.e. </w:t>
        </w:r>
        <w:r w:rsidR="0047502B" w:rsidRPr="002F3E58">
          <w:t>Network Condition list</w:t>
        </w:r>
        <w:r w:rsidR="0047502B">
          <w:t xml:space="preserve"> </w:t>
        </w:r>
      </w:ins>
      <w:ins w:id="23" w:author="hw user" w:date="2018-09-17T14:45:00Z">
        <w:r>
          <w:t>to the PCF.</w:t>
        </w:r>
      </w:ins>
    </w:p>
    <w:p w14:paraId="481A2F48" w14:textId="770BA979" w:rsidR="001172BF" w:rsidRDefault="001172BF" w:rsidP="004C36F8">
      <w:pPr>
        <w:rPr>
          <w:ins w:id="24" w:author="hw user" w:date="2018-09-17T14:42:00Z"/>
          <w:lang w:eastAsia="zh-CN"/>
        </w:rPr>
      </w:pPr>
      <w:ins w:id="25" w:author="hw user" w:date="2018-09-17T14:36:00Z">
        <w:r>
          <w:rPr>
            <w:lang w:eastAsia="zh-CN"/>
          </w:rPr>
          <w:t>PCF:</w:t>
        </w:r>
      </w:ins>
    </w:p>
    <w:p w14:paraId="06ED695D" w14:textId="7C4B68CE" w:rsidR="00527DDE" w:rsidRDefault="00527DDE" w:rsidP="00527DDE">
      <w:pPr>
        <w:pStyle w:val="ad"/>
        <w:numPr>
          <w:ilvl w:val="0"/>
          <w:numId w:val="97"/>
        </w:numPr>
        <w:ind w:firstLineChars="0"/>
        <w:rPr>
          <w:ins w:id="26" w:author="hw user" w:date="2018-09-17T14:42:00Z"/>
          <w:lang w:eastAsia="zh-CN"/>
        </w:rPr>
      </w:pPr>
      <w:ins w:id="27" w:author="hw user" w:date="2018-09-17T14:42:00Z">
        <w:r>
          <w:rPr>
            <w:lang w:eastAsia="zh-CN"/>
          </w:rPr>
          <w:t>PCF should provide the UE ID list to the NWDAF;</w:t>
        </w:r>
      </w:ins>
    </w:p>
    <w:p w14:paraId="1428CCF4" w14:textId="3489DA53" w:rsidR="00527DDE" w:rsidRDefault="00C06410" w:rsidP="00527DDE">
      <w:pPr>
        <w:pStyle w:val="ad"/>
        <w:numPr>
          <w:ilvl w:val="0"/>
          <w:numId w:val="97"/>
        </w:numPr>
        <w:ind w:firstLineChars="0"/>
        <w:rPr>
          <w:ins w:id="28" w:author="hw user" w:date="2018-09-17T14:36:00Z"/>
          <w:lang w:eastAsia="zh-CN"/>
        </w:rPr>
      </w:pPr>
      <w:ins w:id="29" w:author="hw user" w:date="2018-09-17T14:46:00Z">
        <w:r>
          <w:rPr>
            <w:lang w:eastAsia="zh-CN"/>
          </w:rPr>
          <w:t xml:space="preserve">PCF should </w:t>
        </w:r>
        <w:r>
          <w:t>take</w:t>
        </w:r>
        <w:r w:rsidRPr="002F3E58">
          <w:t xml:space="preserve"> </w:t>
        </w:r>
      </w:ins>
      <w:ins w:id="30" w:author="hw user" w:date="2018-09-17T14:48:00Z">
        <w:r w:rsidR="00B318AF">
          <w:rPr>
            <w:lang w:eastAsia="zh-CN"/>
          </w:rPr>
          <w:t xml:space="preserve">the BDT analytics i.e. </w:t>
        </w:r>
        <w:r w:rsidR="00B318AF" w:rsidRPr="002F3E58">
          <w:t>Network Condition list</w:t>
        </w:r>
        <w:r w:rsidR="00B318AF">
          <w:t xml:space="preserve"> </w:t>
        </w:r>
      </w:ins>
      <w:ins w:id="31" w:author="hw user" w:date="2018-09-17T14:46:00Z">
        <w:r>
          <w:t>by NWDAF</w:t>
        </w:r>
        <w:r w:rsidRPr="002F3E58">
          <w:t xml:space="preserve"> into account </w:t>
        </w:r>
      </w:ins>
      <w:ins w:id="32" w:author="hw user" w:date="2018-09-17T15:01:00Z">
        <w:r w:rsidR="00B321DF">
          <w:t>when</w:t>
        </w:r>
      </w:ins>
      <w:ins w:id="33" w:author="hw user" w:date="2018-09-17T14:46:00Z">
        <w:r w:rsidRPr="002F3E58">
          <w:t xml:space="preserve"> generate a </w:t>
        </w:r>
        <w:r>
          <w:t>BDT</w:t>
        </w:r>
        <w:r w:rsidRPr="002F3E58">
          <w:t xml:space="preserve"> policy</w:t>
        </w:r>
        <w:r>
          <w:t>.</w:t>
        </w:r>
      </w:ins>
    </w:p>
    <w:p w14:paraId="2F94C9CE" w14:textId="373348F7" w:rsidR="001172BF" w:rsidRPr="002D0EBE" w:rsidRDefault="001172BF" w:rsidP="004C36F8">
      <w:pPr>
        <w:rPr>
          <w:lang w:eastAsia="zh-CN"/>
        </w:rPr>
      </w:pPr>
      <w:ins w:id="34" w:author="hw user" w:date="2018-09-17T14:36:00Z">
        <w:r>
          <w:rPr>
            <w:lang w:eastAsia="zh-CN"/>
          </w:rPr>
          <w:t xml:space="preserve">AF: </w:t>
        </w:r>
      </w:ins>
      <w:ins w:id="35" w:author="hw user" w:date="2018-09-17T15:01:00Z">
        <w:r w:rsidR="00E92134">
          <w:rPr>
            <w:lang w:eastAsia="zh-CN"/>
          </w:rPr>
          <w:t>The</w:t>
        </w:r>
      </w:ins>
      <w:ins w:id="36" w:author="hw user" w:date="2018-09-17T14:36:00Z">
        <w:r>
          <w:rPr>
            <w:lang w:eastAsia="zh-CN"/>
          </w:rPr>
          <w:t xml:space="preserve"> AF should</w:t>
        </w:r>
      </w:ins>
      <w:ins w:id="37" w:author="hw user" w:date="2018-09-17T14:48:00Z">
        <w:r w:rsidR="00831BF1">
          <w:rPr>
            <w:lang w:eastAsia="zh-CN"/>
          </w:rPr>
          <w:t xml:space="preserve"> optionally</w:t>
        </w:r>
      </w:ins>
      <w:ins w:id="38" w:author="hw user" w:date="2018-09-17T14:37:00Z">
        <w:r>
          <w:rPr>
            <w:lang w:eastAsia="zh-CN"/>
          </w:rPr>
          <w:t xml:space="preserve"> </w:t>
        </w:r>
      </w:ins>
      <w:ins w:id="39" w:author="hw user" w:date="2018-09-17T14:36:00Z">
        <w:r>
          <w:rPr>
            <w:lang w:eastAsia="zh-CN"/>
          </w:rPr>
          <w:t xml:space="preserve">provide </w:t>
        </w:r>
      </w:ins>
      <w:ins w:id="40" w:author="hw user" w:date="2018-09-17T14:48:00Z">
        <w:r w:rsidR="00B32264">
          <w:rPr>
            <w:lang w:eastAsia="zh-CN"/>
          </w:rPr>
          <w:t>the</w:t>
        </w:r>
      </w:ins>
      <w:ins w:id="41" w:author="hw user" w:date="2018-09-17T14:37:00Z">
        <w:r>
          <w:rPr>
            <w:lang w:eastAsia="zh-CN"/>
          </w:rPr>
          <w:t xml:space="preserve"> </w:t>
        </w:r>
      </w:ins>
      <w:ins w:id="42" w:author="hw user" w:date="2018-09-17T14:36:00Z">
        <w:r>
          <w:rPr>
            <w:lang w:eastAsia="zh-CN"/>
          </w:rPr>
          <w:t>UE ID list</w:t>
        </w:r>
      </w:ins>
      <w:ins w:id="43" w:author="hw user" w:date="2018-09-17T14:38:00Z">
        <w:r>
          <w:rPr>
            <w:lang w:eastAsia="zh-CN"/>
          </w:rPr>
          <w:t xml:space="preserve"> which help</w:t>
        </w:r>
      </w:ins>
      <w:ins w:id="44" w:author="hw user" w:date="2018-09-17T14:39:00Z">
        <w:r w:rsidR="008933F2">
          <w:rPr>
            <w:lang w:eastAsia="zh-CN"/>
          </w:rPr>
          <w:t>s</w:t>
        </w:r>
      </w:ins>
      <w:ins w:id="45" w:author="hw user" w:date="2018-09-17T14:38:00Z">
        <w:r>
          <w:rPr>
            <w:lang w:eastAsia="zh-CN"/>
          </w:rPr>
          <w:t xml:space="preserve"> </w:t>
        </w:r>
        <w:r w:rsidRPr="002F3E58">
          <w:t>the NWDAF derives the expected location of the UE(s)</w:t>
        </w:r>
        <w:r>
          <w:t xml:space="preserve"> who will transfer the background data.</w:t>
        </w:r>
      </w:ins>
    </w:p>
    <w:p w14:paraId="6CF1B6E1" w14:textId="77777777" w:rsidR="004C36F8" w:rsidRPr="002F3E58" w:rsidRDefault="004C36F8" w:rsidP="004C36F8">
      <w:pPr>
        <w:pStyle w:val="3"/>
        <w:rPr>
          <w:lang w:eastAsia="zh-CN"/>
        </w:rPr>
      </w:pPr>
      <w:bookmarkStart w:id="46" w:name="_Toc523985682"/>
      <w:r w:rsidRPr="002F3E58">
        <w:rPr>
          <w:lang w:eastAsia="zh-CN"/>
        </w:rPr>
        <w:t>6.</w:t>
      </w:r>
      <w:r>
        <w:rPr>
          <w:lang w:eastAsia="zh-CN"/>
        </w:rPr>
        <w:t>18</w:t>
      </w:r>
      <w:r w:rsidRPr="002F3E58">
        <w:rPr>
          <w:lang w:eastAsia="zh-CN"/>
        </w:rPr>
        <w:t>.3</w:t>
      </w:r>
      <w:r w:rsidRPr="002F3E58">
        <w:rPr>
          <w:lang w:eastAsia="zh-CN"/>
        </w:rPr>
        <w:tab/>
        <w:t>Solution Evaluation</w:t>
      </w:r>
      <w:bookmarkEnd w:id="46"/>
    </w:p>
    <w:p w14:paraId="1001D80B" w14:textId="2537B331" w:rsidR="004C36F8" w:rsidDel="001755B4" w:rsidRDefault="004C36F8" w:rsidP="004C36F8">
      <w:pPr>
        <w:pStyle w:val="EditorsNote"/>
        <w:rPr>
          <w:del w:id="47" w:author="hw user" w:date="2018-09-17T15:00:00Z"/>
        </w:rPr>
      </w:pPr>
      <w:del w:id="48" w:author="hw user" w:date="2018-09-17T15:00:00Z">
        <w:r w:rsidRPr="00CA4EBA" w:rsidDel="001755B4">
          <w:delText>Editor</w:delText>
        </w:r>
        <w:r w:rsidDel="001755B4">
          <w:delText>'</w:delText>
        </w:r>
        <w:r w:rsidRPr="00CA4EBA" w:rsidDel="001755B4">
          <w:delText xml:space="preserve">s </w:delText>
        </w:r>
        <w:r w:rsidDel="001755B4">
          <w:delText>note:</w:delText>
        </w:r>
        <w:r w:rsidRPr="002F3E58" w:rsidDel="001755B4">
          <w:tab/>
          <w:delText xml:space="preserve">Use this </w:delText>
        </w:r>
        <w:r w:rsidDel="001755B4">
          <w:delText>clause</w:delText>
        </w:r>
        <w:r w:rsidRPr="002F3E58" w:rsidDel="001755B4">
          <w:delText xml:space="preserve"> for evaluation at solution level.</w:delText>
        </w:r>
      </w:del>
    </w:p>
    <w:p w14:paraId="18AC4531" w14:textId="2B274AA3" w:rsidR="009318BF" w:rsidRPr="00F21C26" w:rsidRDefault="009318BF" w:rsidP="009D6262">
      <w:pPr>
        <w:rPr>
          <w:rFonts w:eastAsia="MS Mincho"/>
        </w:rPr>
      </w:pPr>
      <w:ins w:id="49" w:author="hw user" w:date="2018-09-17T14:51:00Z">
        <w:r>
          <w:lastRenderedPageBreak/>
          <w:t xml:space="preserve">This solution is proposed to </w:t>
        </w:r>
      </w:ins>
      <w:ins w:id="50" w:author="hw user" w:date="2018-09-17T15:02:00Z">
        <w:r w:rsidR="00525AE2">
          <w:t xml:space="preserve">leverage data analytic in NWDAF to </w:t>
        </w:r>
      </w:ins>
      <w:ins w:id="51" w:author="hw user" w:date="2018-09-17T15:04:00Z">
        <w:r w:rsidR="00E36EFC">
          <w:t>help</w:t>
        </w:r>
      </w:ins>
      <w:ins w:id="52" w:author="hw user" w:date="2018-09-17T14:59:00Z">
        <w:r w:rsidR="00C55CF3">
          <w:t xml:space="preserve"> </w:t>
        </w:r>
      </w:ins>
      <w:ins w:id="53" w:author="hw user" w:date="2018-09-17T15:00:00Z">
        <w:r w:rsidR="00C55CF3" w:rsidRPr="00031DD7">
          <w:t xml:space="preserve">the PCF </w:t>
        </w:r>
      </w:ins>
      <w:ins w:id="54" w:author="hw user" w:date="2018-09-17T15:04:00Z">
        <w:r w:rsidR="00497A01">
          <w:t xml:space="preserve">determine accurate </w:t>
        </w:r>
      </w:ins>
      <w:ins w:id="55" w:author="hw user" w:date="2018-09-17T15:00:00Z">
        <w:r w:rsidR="00C55CF3">
          <w:t xml:space="preserve">BDT </w:t>
        </w:r>
        <w:r w:rsidR="00C55CF3" w:rsidRPr="00031DD7">
          <w:t>policy</w:t>
        </w:r>
        <w:r w:rsidR="00C70645">
          <w:t>.</w:t>
        </w:r>
      </w:ins>
    </w:p>
    <w:bookmarkEnd w:id="2"/>
    <w:bookmarkEnd w:id="3"/>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21C26">
        <w:rPr>
          <w:rFonts w:ascii="Arial" w:hAnsi="Arial" w:cs="Arial"/>
          <w:b/>
          <w:noProof/>
          <w:color w:val="C5003D"/>
          <w:sz w:val="28"/>
          <w:szCs w:val="28"/>
          <w:lang w:val="en-US" w:eastAsia="ko-KR"/>
        </w:rPr>
        <w:t xml:space="preserve">* * * End of </w:t>
      </w:r>
      <w:r w:rsidR="00D22C08" w:rsidRPr="00F21C26">
        <w:rPr>
          <w:rFonts w:ascii="Arial" w:hAnsi="Arial" w:cs="Arial"/>
          <w:b/>
          <w:noProof/>
          <w:color w:val="C5003D"/>
          <w:sz w:val="28"/>
          <w:szCs w:val="28"/>
          <w:lang w:val="en-US" w:eastAsia="ko-KR"/>
        </w:rPr>
        <w:t>C</w:t>
      </w:r>
      <w:r w:rsidRPr="00F21C26">
        <w:rPr>
          <w:rFonts w:ascii="Arial" w:hAnsi="Arial" w:cs="Arial"/>
          <w:b/>
          <w:noProof/>
          <w:color w:val="C5003D"/>
          <w:sz w:val="28"/>
          <w:szCs w:val="28"/>
          <w:lang w:val="en-US" w:eastAsia="ko-KR"/>
        </w:rPr>
        <w:t>hange * * *</w:t>
      </w:r>
      <w:r w:rsidRPr="00BB5297">
        <w:rPr>
          <w:rFonts w:ascii="Arial" w:hAnsi="Arial" w:cs="Arial"/>
          <w:b/>
          <w:noProof/>
          <w:color w:val="C5003D"/>
          <w:sz w:val="28"/>
          <w:szCs w:val="28"/>
          <w:lang w:val="en-US" w:eastAsia="ko-KR"/>
        </w:rPr>
        <w:t xml:space="preserve"> </w:t>
      </w:r>
    </w:p>
    <w:p w14:paraId="4D8103AB" w14:textId="77777777" w:rsidR="00B22CFE" w:rsidRPr="00247538" w:rsidRDefault="00B22CFE" w:rsidP="00786B8A">
      <w:pPr>
        <w:rPr>
          <w:lang w:eastAsia="zh-CN"/>
        </w:rPr>
      </w:pPr>
    </w:p>
    <w:sectPr w:rsidR="00B22CFE" w:rsidRPr="00247538" w:rsidSect="0058793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F1C07" w14:textId="77777777" w:rsidR="007528CF" w:rsidRDefault="007528CF">
      <w:r>
        <w:separator/>
      </w:r>
    </w:p>
    <w:p w14:paraId="089333A7" w14:textId="77777777" w:rsidR="007528CF" w:rsidRDefault="007528CF"/>
  </w:endnote>
  <w:endnote w:type="continuationSeparator" w:id="0">
    <w:p w14:paraId="0920DD26" w14:textId="77777777" w:rsidR="007528CF" w:rsidRDefault="007528CF">
      <w:r>
        <w:continuationSeparator/>
      </w:r>
    </w:p>
    <w:p w14:paraId="4CD0AB6F" w14:textId="77777777" w:rsidR="007528CF" w:rsidRDefault="00752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42E03" w14:textId="77777777" w:rsidR="007528CF" w:rsidRDefault="007528CF">
      <w:r>
        <w:separator/>
      </w:r>
    </w:p>
    <w:p w14:paraId="390603FB" w14:textId="77777777" w:rsidR="007528CF" w:rsidRDefault="007528CF"/>
  </w:footnote>
  <w:footnote w:type="continuationSeparator" w:id="0">
    <w:p w14:paraId="69225A35" w14:textId="77777777" w:rsidR="007528CF" w:rsidRDefault="007528CF">
      <w:r>
        <w:continuationSeparator/>
      </w:r>
    </w:p>
    <w:p w14:paraId="65EB9D16" w14:textId="77777777" w:rsidR="007528CF" w:rsidRDefault="007528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A17423">
      <w:rPr>
        <w:rFonts w:ascii="Arial" w:hAnsi="Arial" w:cs="Arial"/>
        <w:b/>
        <w:bCs/>
        <w:noProof/>
        <w:sz w:val="18"/>
      </w:rPr>
      <w:t>1</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D320B1"/>
    <w:multiLevelType w:val="hybridMultilevel"/>
    <w:tmpl w:val="C8564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7B270EE"/>
    <w:multiLevelType w:val="hybridMultilevel"/>
    <w:tmpl w:val="5AA61744"/>
    <w:lvl w:ilvl="0" w:tplc="C08EA8C4">
      <w:start w:val="1"/>
      <w:numFmt w:val="bullet"/>
      <w:lvlText w:val="•"/>
      <w:lvlJc w:val="left"/>
      <w:pPr>
        <w:ind w:left="1291" w:hanging="360"/>
      </w:pPr>
      <w:rPr>
        <w:rFonts w:ascii="Arial" w:hAnsi="Arial" w:hint="default"/>
      </w:rPr>
    </w:lvl>
    <w:lvl w:ilvl="1" w:tplc="49BE7A4A">
      <w:start w:val="1"/>
      <w:numFmt w:val="bullet"/>
      <w:lvlText w:val="‐"/>
      <w:lvlJc w:val="left"/>
      <w:pPr>
        <w:ind w:left="2011" w:hanging="360"/>
      </w:pPr>
      <w:rPr>
        <w:rFonts w:ascii="Calibri" w:hAnsi="Calibri"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22"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AB6218B"/>
    <w:multiLevelType w:val="hybridMultilevel"/>
    <w:tmpl w:val="B31CE98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2041E90">
      <w:start w:val="1"/>
      <w:numFmt w:val="bullet"/>
      <w:lvlText w:val=""/>
      <w:lvlJc w:val="left"/>
      <w:pPr>
        <w:ind w:left="1260" w:hanging="420"/>
      </w:pPr>
      <w:rPr>
        <w:rFonts w:ascii="Wingdings" w:hAnsi="Wingdings" w:hint="default"/>
      </w:rPr>
    </w:lvl>
    <w:lvl w:ilvl="3" w:tplc="9B64F8BE">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79D09AB"/>
    <w:multiLevelType w:val="hybridMultilevel"/>
    <w:tmpl w:val="02FE29BC"/>
    <w:lvl w:ilvl="0" w:tplc="49BE7A4A">
      <w:start w:val="1"/>
      <w:numFmt w:val="bullet"/>
      <w:lvlText w:val="‐"/>
      <w:lvlJc w:val="left"/>
      <w:pPr>
        <w:ind w:left="720" w:hanging="360"/>
      </w:pPr>
      <w:rPr>
        <w:rFonts w:ascii="Calibri" w:hAnsi="Calibri" w:hint="default"/>
      </w:rPr>
    </w:lvl>
    <w:lvl w:ilvl="1" w:tplc="49BE7A4A">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E450476"/>
    <w:multiLevelType w:val="hybridMultilevel"/>
    <w:tmpl w:val="A48E5A6A"/>
    <w:lvl w:ilvl="0" w:tplc="EE385ECC">
      <w:start w:val="1"/>
      <w:numFmt w:val="bullet"/>
      <w:lvlText w:val=""/>
      <w:lvlJc w:val="left"/>
      <w:pPr>
        <w:tabs>
          <w:tab w:val="num" w:pos="720"/>
        </w:tabs>
        <w:ind w:left="720" w:hanging="360"/>
      </w:pPr>
      <w:rPr>
        <w:rFonts w:ascii="Wingdings" w:hAnsi="Wingdings" w:hint="default"/>
      </w:rPr>
    </w:lvl>
    <w:lvl w:ilvl="1" w:tplc="32622872" w:tentative="1">
      <w:start w:val="1"/>
      <w:numFmt w:val="bullet"/>
      <w:lvlText w:val=""/>
      <w:lvlJc w:val="left"/>
      <w:pPr>
        <w:tabs>
          <w:tab w:val="num" w:pos="1440"/>
        </w:tabs>
        <w:ind w:left="1440" w:hanging="360"/>
      </w:pPr>
      <w:rPr>
        <w:rFonts w:ascii="Wingdings" w:hAnsi="Wingdings" w:hint="default"/>
      </w:rPr>
    </w:lvl>
    <w:lvl w:ilvl="2" w:tplc="0EAC3390" w:tentative="1">
      <w:start w:val="1"/>
      <w:numFmt w:val="bullet"/>
      <w:lvlText w:val=""/>
      <w:lvlJc w:val="left"/>
      <w:pPr>
        <w:tabs>
          <w:tab w:val="num" w:pos="2160"/>
        </w:tabs>
        <w:ind w:left="2160" w:hanging="360"/>
      </w:pPr>
      <w:rPr>
        <w:rFonts w:ascii="Wingdings" w:hAnsi="Wingdings" w:hint="default"/>
      </w:rPr>
    </w:lvl>
    <w:lvl w:ilvl="3" w:tplc="A8706EA8" w:tentative="1">
      <w:start w:val="1"/>
      <w:numFmt w:val="bullet"/>
      <w:lvlText w:val=""/>
      <w:lvlJc w:val="left"/>
      <w:pPr>
        <w:tabs>
          <w:tab w:val="num" w:pos="2880"/>
        </w:tabs>
        <w:ind w:left="2880" w:hanging="360"/>
      </w:pPr>
      <w:rPr>
        <w:rFonts w:ascii="Wingdings" w:hAnsi="Wingdings" w:hint="default"/>
      </w:rPr>
    </w:lvl>
    <w:lvl w:ilvl="4" w:tplc="8C1A562C" w:tentative="1">
      <w:start w:val="1"/>
      <w:numFmt w:val="bullet"/>
      <w:lvlText w:val=""/>
      <w:lvlJc w:val="left"/>
      <w:pPr>
        <w:tabs>
          <w:tab w:val="num" w:pos="3600"/>
        </w:tabs>
        <w:ind w:left="3600" w:hanging="360"/>
      </w:pPr>
      <w:rPr>
        <w:rFonts w:ascii="Wingdings" w:hAnsi="Wingdings" w:hint="default"/>
      </w:rPr>
    </w:lvl>
    <w:lvl w:ilvl="5" w:tplc="5FC21FFC" w:tentative="1">
      <w:start w:val="1"/>
      <w:numFmt w:val="bullet"/>
      <w:lvlText w:val=""/>
      <w:lvlJc w:val="left"/>
      <w:pPr>
        <w:tabs>
          <w:tab w:val="num" w:pos="4320"/>
        </w:tabs>
        <w:ind w:left="4320" w:hanging="360"/>
      </w:pPr>
      <w:rPr>
        <w:rFonts w:ascii="Wingdings" w:hAnsi="Wingdings" w:hint="default"/>
      </w:rPr>
    </w:lvl>
    <w:lvl w:ilvl="6" w:tplc="8D84AB4C" w:tentative="1">
      <w:start w:val="1"/>
      <w:numFmt w:val="bullet"/>
      <w:lvlText w:val=""/>
      <w:lvlJc w:val="left"/>
      <w:pPr>
        <w:tabs>
          <w:tab w:val="num" w:pos="5040"/>
        </w:tabs>
        <w:ind w:left="5040" w:hanging="360"/>
      </w:pPr>
      <w:rPr>
        <w:rFonts w:ascii="Wingdings" w:hAnsi="Wingdings" w:hint="default"/>
      </w:rPr>
    </w:lvl>
    <w:lvl w:ilvl="7" w:tplc="EFF89F64" w:tentative="1">
      <w:start w:val="1"/>
      <w:numFmt w:val="bullet"/>
      <w:lvlText w:val=""/>
      <w:lvlJc w:val="left"/>
      <w:pPr>
        <w:tabs>
          <w:tab w:val="num" w:pos="5760"/>
        </w:tabs>
        <w:ind w:left="5760" w:hanging="360"/>
      </w:pPr>
      <w:rPr>
        <w:rFonts w:ascii="Wingdings" w:hAnsi="Wingdings" w:hint="default"/>
      </w:rPr>
    </w:lvl>
    <w:lvl w:ilvl="8" w:tplc="65BE922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4144C50"/>
    <w:multiLevelType w:val="hybridMultilevel"/>
    <w:tmpl w:val="F5C88CBA"/>
    <w:lvl w:ilvl="0" w:tplc="BA44481C">
      <w:start w:val="1"/>
      <w:numFmt w:val="bullet"/>
      <w:lvlText w:val="•"/>
      <w:lvlJc w:val="left"/>
      <w:pPr>
        <w:ind w:left="420" w:hanging="420"/>
      </w:pPr>
      <w:rPr>
        <w:rFonts w:ascii="Arial" w:hAnsi="Arial" w:hint="default"/>
      </w:rPr>
    </w:lvl>
    <w:lvl w:ilvl="1" w:tplc="8CC6F936">
      <w:start w:val="1"/>
      <w:numFmt w:val="bullet"/>
      <w:lvlText w:val="-"/>
      <w:lvlJc w:val="left"/>
      <w:pPr>
        <w:ind w:left="840" w:hanging="420"/>
      </w:pPr>
      <w:rPr>
        <w:rFonts w:ascii="Arial" w:eastAsia="Times New Roman" w:hAnsi="Arial" w:cs="Arial" w:hint="default"/>
      </w:rPr>
    </w:lvl>
    <w:lvl w:ilvl="2" w:tplc="F0DE16B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19577F"/>
    <w:multiLevelType w:val="hybridMultilevel"/>
    <w:tmpl w:val="C262ABA4"/>
    <w:lvl w:ilvl="0" w:tplc="49BE7A4A">
      <w:start w:val="1"/>
      <w:numFmt w:val="bullet"/>
      <w:lvlText w:val="‐"/>
      <w:lvlJc w:val="left"/>
      <w:pPr>
        <w:ind w:left="1291" w:hanging="360"/>
      </w:pPr>
      <w:rPr>
        <w:rFonts w:ascii="Calibri" w:hAnsi="Calibri" w:hint="default"/>
      </w:rPr>
    </w:lvl>
    <w:lvl w:ilvl="1" w:tplc="08090003">
      <w:start w:val="1"/>
      <w:numFmt w:val="bullet"/>
      <w:lvlText w:val="o"/>
      <w:lvlJc w:val="left"/>
      <w:pPr>
        <w:ind w:left="2011" w:hanging="360"/>
      </w:pPr>
      <w:rPr>
        <w:rFonts w:ascii="Courier New" w:hAnsi="Courier New" w:cs="Courier New"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46"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7463AFE"/>
    <w:multiLevelType w:val="hybridMultilevel"/>
    <w:tmpl w:val="E90AC8F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3"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1756D53"/>
    <w:multiLevelType w:val="hybridMultilevel"/>
    <w:tmpl w:val="9AFA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9" w15:restartNumberingAfterBreak="0">
    <w:nsid w:val="46195EF3"/>
    <w:multiLevelType w:val="hybridMultilevel"/>
    <w:tmpl w:val="D772EA1A"/>
    <w:lvl w:ilvl="0" w:tplc="C08EA8C4">
      <w:start w:val="1"/>
      <w:numFmt w:val="bullet"/>
      <w:lvlText w:val="•"/>
      <w:lvlJc w:val="left"/>
      <w:pPr>
        <w:ind w:left="1291" w:hanging="360"/>
      </w:pPr>
      <w:rPr>
        <w:rFonts w:ascii="Arial" w:hAnsi="Arial" w:hint="default"/>
      </w:rPr>
    </w:lvl>
    <w:lvl w:ilvl="1" w:tplc="08090003">
      <w:start w:val="1"/>
      <w:numFmt w:val="bullet"/>
      <w:lvlText w:val="o"/>
      <w:lvlJc w:val="left"/>
      <w:pPr>
        <w:ind w:left="2011" w:hanging="360"/>
      </w:pPr>
      <w:rPr>
        <w:rFonts w:ascii="Courier New" w:hAnsi="Courier New" w:cs="Courier New"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60"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513D490A"/>
    <w:multiLevelType w:val="hybridMultilevel"/>
    <w:tmpl w:val="DE24A174"/>
    <w:lvl w:ilvl="0" w:tplc="3EBC31C6">
      <w:start w:val="1"/>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0" w15:restartNumberingAfterBreak="0">
    <w:nsid w:val="51B541C7"/>
    <w:multiLevelType w:val="hybridMultilevel"/>
    <w:tmpl w:val="3E1882CC"/>
    <w:lvl w:ilvl="0" w:tplc="F0DE16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0DE16B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30C4574"/>
    <w:multiLevelType w:val="hybridMultilevel"/>
    <w:tmpl w:val="4B28CBE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53FE057F"/>
    <w:multiLevelType w:val="hybridMultilevel"/>
    <w:tmpl w:val="1C6EFCFC"/>
    <w:lvl w:ilvl="0" w:tplc="49BE7A4A">
      <w:start w:val="1"/>
      <w:numFmt w:val="bullet"/>
      <w:lvlText w:val="‐"/>
      <w:lvlJc w:val="left"/>
      <w:pPr>
        <w:ind w:left="824" w:hanging="360"/>
      </w:pPr>
      <w:rPr>
        <w:rFonts w:ascii="Calibri" w:hAnsi="Calibri"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3"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5C10976"/>
    <w:multiLevelType w:val="hybridMultilevel"/>
    <w:tmpl w:val="8ACC1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77"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E6516C0"/>
    <w:multiLevelType w:val="hybridMultilevel"/>
    <w:tmpl w:val="8474FF4C"/>
    <w:lvl w:ilvl="0" w:tplc="8CC6F936">
      <w:start w:val="1"/>
      <w:numFmt w:val="bullet"/>
      <w:lvlText w:val="-"/>
      <w:lvlJc w:val="left"/>
      <w:pPr>
        <w:ind w:left="987" w:hanging="420"/>
      </w:pPr>
      <w:rPr>
        <w:rFonts w:ascii="Arial" w:eastAsia="Times New Roman" w:hAnsi="Arial" w:cs="Arial" w:hint="default"/>
      </w:rPr>
    </w:lvl>
    <w:lvl w:ilvl="1" w:tplc="08090003" w:tentative="1">
      <w:start w:val="1"/>
      <w:numFmt w:val="bullet"/>
      <w:lvlText w:val="o"/>
      <w:lvlJc w:val="left"/>
      <w:pPr>
        <w:ind w:left="327" w:hanging="360"/>
      </w:pPr>
      <w:rPr>
        <w:rFonts w:ascii="Courier New" w:hAnsi="Courier New" w:cs="Courier New" w:hint="default"/>
      </w:rPr>
    </w:lvl>
    <w:lvl w:ilvl="2" w:tplc="08090005" w:tentative="1">
      <w:start w:val="1"/>
      <w:numFmt w:val="bullet"/>
      <w:lvlText w:val=""/>
      <w:lvlJc w:val="left"/>
      <w:pPr>
        <w:ind w:left="1047" w:hanging="360"/>
      </w:pPr>
      <w:rPr>
        <w:rFonts w:ascii="Wingdings" w:hAnsi="Wingdings" w:hint="default"/>
      </w:rPr>
    </w:lvl>
    <w:lvl w:ilvl="3" w:tplc="08090001" w:tentative="1">
      <w:start w:val="1"/>
      <w:numFmt w:val="bullet"/>
      <w:lvlText w:val=""/>
      <w:lvlJc w:val="left"/>
      <w:pPr>
        <w:ind w:left="1767" w:hanging="360"/>
      </w:pPr>
      <w:rPr>
        <w:rFonts w:ascii="Symbol" w:hAnsi="Symbol" w:hint="default"/>
      </w:rPr>
    </w:lvl>
    <w:lvl w:ilvl="4" w:tplc="08090003" w:tentative="1">
      <w:start w:val="1"/>
      <w:numFmt w:val="bullet"/>
      <w:lvlText w:val="o"/>
      <w:lvlJc w:val="left"/>
      <w:pPr>
        <w:ind w:left="2487" w:hanging="360"/>
      </w:pPr>
      <w:rPr>
        <w:rFonts w:ascii="Courier New" w:hAnsi="Courier New" w:cs="Courier New" w:hint="default"/>
      </w:rPr>
    </w:lvl>
    <w:lvl w:ilvl="5" w:tplc="08090005" w:tentative="1">
      <w:start w:val="1"/>
      <w:numFmt w:val="bullet"/>
      <w:lvlText w:val=""/>
      <w:lvlJc w:val="left"/>
      <w:pPr>
        <w:ind w:left="3207" w:hanging="360"/>
      </w:pPr>
      <w:rPr>
        <w:rFonts w:ascii="Wingdings" w:hAnsi="Wingdings" w:hint="default"/>
      </w:rPr>
    </w:lvl>
    <w:lvl w:ilvl="6" w:tplc="08090001" w:tentative="1">
      <w:start w:val="1"/>
      <w:numFmt w:val="bullet"/>
      <w:lvlText w:val=""/>
      <w:lvlJc w:val="left"/>
      <w:pPr>
        <w:ind w:left="3927" w:hanging="360"/>
      </w:pPr>
      <w:rPr>
        <w:rFonts w:ascii="Symbol" w:hAnsi="Symbol" w:hint="default"/>
      </w:rPr>
    </w:lvl>
    <w:lvl w:ilvl="7" w:tplc="08090003" w:tentative="1">
      <w:start w:val="1"/>
      <w:numFmt w:val="bullet"/>
      <w:lvlText w:val="o"/>
      <w:lvlJc w:val="left"/>
      <w:pPr>
        <w:ind w:left="4647" w:hanging="360"/>
      </w:pPr>
      <w:rPr>
        <w:rFonts w:ascii="Courier New" w:hAnsi="Courier New" w:cs="Courier New" w:hint="default"/>
      </w:rPr>
    </w:lvl>
    <w:lvl w:ilvl="8" w:tplc="08090005" w:tentative="1">
      <w:start w:val="1"/>
      <w:numFmt w:val="bullet"/>
      <w:lvlText w:val=""/>
      <w:lvlJc w:val="left"/>
      <w:pPr>
        <w:ind w:left="5367" w:hanging="360"/>
      </w:pPr>
      <w:rPr>
        <w:rFonts w:ascii="Wingdings" w:hAnsi="Wingdings" w:hint="default"/>
      </w:rPr>
    </w:lvl>
  </w:abstractNum>
  <w:abstractNum w:abstractNumId="79"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35D244F"/>
    <w:multiLevelType w:val="hybridMultilevel"/>
    <w:tmpl w:val="5D4C91D2"/>
    <w:lvl w:ilvl="0" w:tplc="9578A398">
      <w:start w:val="1"/>
      <w:numFmt w:val="bullet"/>
      <w:lvlText w:val="•"/>
      <w:lvlJc w:val="left"/>
      <w:pPr>
        <w:tabs>
          <w:tab w:val="num" w:pos="720"/>
        </w:tabs>
        <w:ind w:left="720" w:hanging="360"/>
      </w:pPr>
      <w:rPr>
        <w:rFonts w:ascii="Arial" w:hAnsi="Arial" w:hint="default"/>
      </w:rPr>
    </w:lvl>
    <w:lvl w:ilvl="1" w:tplc="76F87284" w:tentative="1">
      <w:start w:val="1"/>
      <w:numFmt w:val="bullet"/>
      <w:lvlText w:val="•"/>
      <w:lvlJc w:val="left"/>
      <w:pPr>
        <w:tabs>
          <w:tab w:val="num" w:pos="1440"/>
        </w:tabs>
        <w:ind w:left="1440" w:hanging="360"/>
      </w:pPr>
      <w:rPr>
        <w:rFonts w:ascii="Arial" w:hAnsi="Arial" w:hint="default"/>
      </w:rPr>
    </w:lvl>
    <w:lvl w:ilvl="2" w:tplc="A8DC8F58" w:tentative="1">
      <w:start w:val="1"/>
      <w:numFmt w:val="bullet"/>
      <w:lvlText w:val="•"/>
      <w:lvlJc w:val="left"/>
      <w:pPr>
        <w:tabs>
          <w:tab w:val="num" w:pos="2160"/>
        </w:tabs>
        <w:ind w:left="2160" w:hanging="360"/>
      </w:pPr>
      <w:rPr>
        <w:rFonts w:ascii="Arial" w:hAnsi="Arial" w:hint="default"/>
      </w:rPr>
    </w:lvl>
    <w:lvl w:ilvl="3" w:tplc="AD40FFB2" w:tentative="1">
      <w:start w:val="1"/>
      <w:numFmt w:val="bullet"/>
      <w:lvlText w:val="•"/>
      <w:lvlJc w:val="left"/>
      <w:pPr>
        <w:tabs>
          <w:tab w:val="num" w:pos="2880"/>
        </w:tabs>
        <w:ind w:left="2880" w:hanging="360"/>
      </w:pPr>
      <w:rPr>
        <w:rFonts w:ascii="Arial" w:hAnsi="Arial" w:hint="default"/>
      </w:rPr>
    </w:lvl>
    <w:lvl w:ilvl="4" w:tplc="EF82E458">
      <w:start w:val="1"/>
      <w:numFmt w:val="bullet"/>
      <w:lvlText w:val="•"/>
      <w:lvlJc w:val="left"/>
      <w:pPr>
        <w:tabs>
          <w:tab w:val="num" w:pos="3600"/>
        </w:tabs>
        <w:ind w:left="3600" w:hanging="360"/>
      </w:pPr>
      <w:rPr>
        <w:rFonts w:ascii="Arial" w:hAnsi="Arial" w:hint="default"/>
      </w:rPr>
    </w:lvl>
    <w:lvl w:ilvl="5" w:tplc="98929C3A" w:tentative="1">
      <w:start w:val="1"/>
      <w:numFmt w:val="bullet"/>
      <w:lvlText w:val="•"/>
      <w:lvlJc w:val="left"/>
      <w:pPr>
        <w:tabs>
          <w:tab w:val="num" w:pos="4320"/>
        </w:tabs>
        <w:ind w:left="4320" w:hanging="360"/>
      </w:pPr>
      <w:rPr>
        <w:rFonts w:ascii="Arial" w:hAnsi="Arial" w:hint="default"/>
      </w:rPr>
    </w:lvl>
    <w:lvl w:ilvl="6" w:tplc="CBEA4E44" w:tentative="1">
      <w:start w:val="1"/>
      <w:numFmt w:val="bullet"/>
      <w:lvlText w:val="•"/>
      <w:lvlJc w:val="left"/>
      <w:pPr>
        <w:tabs>
          <w:tab w:val="num" w:pos="5040"/>
        </w:tabs>
        <w:ind w:left="5040" w:hanging="360"/>
      </w:pPr>
      <w:rPr>
        <w:rFonts w:ascii="Arial" w:hAnsi="Arial" w:hint="default"/>
      </w:rPr>
    </w:lvl>
    <w:lvl w:ilvl="7" w:tplc="F350079E" w:tentative="1">
      <w:start w:val="1"/>
      <w:numFmt w:val="bullet"/>
      <w:lvlText w:val="•"/>
      <w:lvlJc w:val="left"/>
      <w:pPr>
        <w:tabs>
          <w:tab w:val="num" w:pos="5760"/>
        </w:tabs>
        <w:ind w:left="5760" w:hanging="360"/>
      </w:pPr>
      <w:rPr>
        <w:rFonts w:ascii="Arial" w:hAnsi="Arial" w:hint="default"/>
      </w:rPr>
    </w:lvl>
    <w:lvl w:ilvl="8" w:tplc="97A6566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B8379C"/>
    <w:multiLevelType w:val="hybridMultilevel"/>
    <w:tmpl w:val="89B44624"/>
    <w:lvl w:ilvl="0" w:tplc="B074088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76ED43C0"/>
    <w:multiLevelType w:val="hybridMultilevel"/>
    <w:tmpl w:val="D0C847E6"/>
    <w:lvl w:ilvl="0" w:tplc="F0DE16B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2"/>
  </w:num>
  <w:num w:numId="3">
    <w:abstractNumId w:val="50"/>
  </w:num>
  <w:num w:numId="4">
    <w:abstractNumId w:val="19"/>
  </w:num>
  <w:num w:numId="5">
    <w:abstractNumId w:val="76"/>
  </w:num>
  <w:num w:numId="6">
    <w:abstractNumId w:val="33"/>
  </w:num>
  <w:num w:numId="7">
    <w:abstractNumId w:val="31"/>
  </w:num>
  <w:num w:numId="8">
    <w:abstractNumId w:val="56"/>
  </w:num>
  <w:num w:numId="9">
    <w:abstractNumId w:val="54"/>
  </w:num>
  <w:num w:numId="10">
    <w:abstractNumId w:val="40"/>
  </w:num>
  <w:num w:numId="11">
    <w:abstractNumId w:val="26"/>
  </w:num>
  <w:num w:numId="12">
    <w:abstractNumId w:val="93"/>
  </w:num>
  <w:num w:numId="13">
    <w:abstractNumId w:val="68"/>
  </w:num>
  <w:num w:numId="14">
    <w:abstractNumId w:val="6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60"/>
  </w:num>
  <w:num w:numId="27">
    <w:abstractNumId w:val="89"/>
  </w:num>
  <w:num w:numId="28">
    <w:abstractNumId w:val="41"/>
  </w:num>
  <w:num w:numId="29">
    <w:abstractNumId w:val="58"/>
  </w:num>
  <w:num w:numId="30">
    <w:abstractNumId w:val="57"/>
  </w:num>
  <w:num w:numId="31">
    <w:abstractNumId w:val="94"/>
  </w:num>
  <w:num w:numId="32">
    <w:abstractNumId w:val="39"/>
  </w:num>
  <w:num w:numId="33">
    <w:abstractNumId w:val="11"/>
  </w:num>
  <w:num w:numId="34">
    <w:abstractNumId w:val="12"/>
  </w:num>
  <w:num w:numId="35">
    <w:abstractNumId w:val="91"/>
  </w:num>
  <w:num w:numId="36">
    <w:abstractNumId w:val="79"/>
  </w:num>
  <w:num w:numId="37">
    <w:abstractNumId w:val="32"/>
  </w:num>
  <w:num w:numId="38">
    <w:abstractNumId w:val="20"/>
  </w:num>
  <w:num w:numId="39">
    <w:abstractNumId w:val="64"/>
  </w:num>
  <w:num w:numId="40">
    <w:abstractNumId w:val="90"/>
  </w:num>
  <w:num w:numId="41">
    <w:abstractNumId w:val="35"/>
  </w:num>
  <w:num w:numId="42">
    <w:abstractNumId w:val="75"/>
  </w:num>
  <w:num w:numId="43">
    <w:abstractNumId w:val="30"/>
  </w:num>
  <w:num w:numId="44">
    <w:abstractNumId w:val="73"/>
  </w:num>
  <w:num w:numId="45">
    <w:abstractNumId w:val="14"/>
  </w:num>
  <w:num w:numId="46">
    <w:abstractNumId w:val="15"/>
  </w:num>
  <w:num w:numId="47">
    <w:abstractNumId w:val="24"/>
  </w:num>
  <w:num w:numId="48">
    <w:abstractNumId w:val="42"/>
  </w:num>
  <w:num w:numId="49">
    <w:abstractNumId w:val="46"/>
  </w:num>
  <w:num w:numId="50">
    <w:abstractNumId w:val="62"/>
  </w:num>
  <w:num w:numId="51">
    <w:abstractNumId w:val="43"/>
  </w:num>
  <w:num w:numId="52">
    <w:abstractNumId w:val="27"/>
  </w:num>
  <w:num w:numId="53">
    <w:abstractNumId w:val="95"/>
  </w:num>
  <w:num w:numId="54">
    <w:abstractNumId w:val="65"/>
  </w:num>
  <w:num w:numId="55">
    <w:abstractNumId w:val="22"/>
  </w:num>
  <w:num w:numId="56">
    <w:abstractNumId w:val="82"/>
  </w:num>
  <w:num w:numId="57">
    <w:abstractNumId w:val="88"/>
  </w:num>
  <w:num w:numId="58">
    <w:abstractNumId w:val="77"/>
  </w:num>
  <w:num w:numId="59">
    <w:abstractNumId w:val="28"/>
  </w:num>
  <w:num w:numId="60">
    <w:abstractNumId w:val="53"/>
  </w:num>
  <w:num w:numId="61">
    <w:abstractNumId w:val="66"/>
  </w:num>
  <w:num w:numId="62">
    <w:abstractNumId w:val="67"/>
  </w:num>
  <w:num w:numId="63">
    <w:abstractNumId w:val="16"/>
  </w:num>
  <w:num w:numId="64">
    <w:abstractNumId w:val="13"/>
  </w:num>
  <w:num w:numId="65">
    <w:abstractNumId w:val="18"/>
  </w:num>
  <w:num w:numId="66">
    <w:abstractNumId w:val="84"/>
  </w:num>
  <w:num w:numId="67">
    <w:abstractNumId w:val="87"/>
  </w:num>
  <w:num w:numId="68">
    <w:abstractNumId w:val="44"/>
  </w:num>
  <w:num w:numId="69">
    <w:abstractNumId w:val="51"/>
  </w:num>
  <w:num w:numId="70">
    <w:abstractNumId w:val="85"/>
  </w:num>
  <w:num w:numId="71">
    <w:abstractNumId w:val="83"/>
  </w:num>
  <w:num w:numId="72">
    <w:abstractNumId w:val="38"/>
  </w:num>
  <w:num w:numId="73">
    <w:abstractNumId w:val="81"/>
  </w:num>
  <w:num w:numId="74">
    <w:abstractNumId w:val="86"/>
  </w:num>
  <w:num w:numId="75">
    <w:abstractNumId w:val="25"/>
  </w:num>
  <w:num w:numId="76">
    <w:abstractNumId w:val="37"/>
  </w:num>
  <w:num w:numId="77">
    <w:abstractNumId w:val="36"/>
  </w:num>
  <w:num w:numId="78">
    <w:abstractNumId w:val="47"/>
  </w:num>
  <w:num w:numId="79">
    <w:abstractNumId w:val="63"/>
  </w:num>
  <w:num w:numId="80">
    <w:abstractNumId w:val="17"/>
  </w:num>
  <w:num w:numId="81">
    <w:abstractNumId w:val="55"/>
  </w:num>
  <w:num w:numId="82">
    <w:abstractNumId w:val="92"/>
  </w:num>
  <w:num w:numId="83">
    <w:abstractNumId w:val="49"/>
  </w:num>
  <w:num w:numId="84">
    <w:abstractNumId w:val="59"/>
  </w:num>
  <w:num w:numId="85">
    <w:abstractNumId w:val="34"/>
  </w:num>
  <w:num w:numId="86">
    <w:abstractNumId w:val="70"/>
  </w:num>
  <w:num w:numId="87">
    <w:abstractNumId w:val="23"/>
  </w:num>
  <w:num w:numId="88">
    <w:abstractNumId w:val="78"/>
  </w:num>
  <w:num w:numId="89">
    <w:abstractNumId w:val="29"/>
  </w:num>
  <w:num w:numId="90">
    <w:abstractNumId w:val="80"/>
  </w:num>
  <w:num w:numId="91">
    <w:abstractNumId w:val="72"/>
  </w:num>
  <w:num w:numId="92">
    <w:abstractNumId w:val="71"/>
  </w:num>
  <w:num w:numId="93">
    <w:abstractNumId w:val="74"/>
  </w:num>
  <w:num w:numId="94">
    <w:abstractNumId w:val="48"/>
  </w:num>
  <w:num w:numId="95">
    <w:abstractNumId w:val="45"/>
  </w:num>
  <w:num w:numId="96">
    <w:abstractNumId w:val="21"/>
  </w:num>
  <w:num w:numId="97">
    <w:abstractNumId w:val="69"/>
  </w:num>
  <w:numIdMacAtCleanup w:val="9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86E"/>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11C8"/>
    <w:rsid w:val="0003193B"/>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130C"/>
    <w:rsid w:val="00041567"/>
    <w:rsid w:val="00041AD8"/>
    <w:rsid w:val="0004237B"/>
    <w:rsid w:val="00043290"/>
    <w:rsid w:val="00044E07"/>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3F35"/>
    <w:rsid w:val="00095490"/>
    <w:rsid w:val="00095A0F"/>
    <w:rsid w:val="00095A7E"/>
    <w:rsid w:val="00096952"/>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FEA"/>
    <w:rsid w:val="000C3BF4"/>
    <w:rsid w:val="000C3E5F"/>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58C"/>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44"/>
    <w:rsid w:val="001129D0"/>
    <w:rsid w:val="00114CFE"/>
    <w:rsid w:val="00115268"/>
    <w:rsid w:val="00115384"/>
    <w:rsid w:val="00115924"/>
    <w:rsid w:val="00115CDC"/>
    <w:rsid w:val="00116189"/>
    <w:rsid w:val="001168FA"/>
    <w:rsid w:val="001172BF"/>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3620"/>
    <w:rsid w:val="001443BA"/>
    <w:rsid w:val="00144DD5"/>
    <w:rsid w:val="00145C72"/>
    <w:rsid w:val="001461B5"/>
    <w:rsid w:val="0014739B"/>
    <w:rsid w:val="0014741F"/>
    <w:rsid w:val="001475DF"/>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5B4"/>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FA"/>
    <w:rsid w:val="001E6957"/>
    <w:rsid w:val="001E6D4D"/>
    <w:rsid w:val="001E71F0"/>
    <w:rsid w:val="001E78F5"/>
    <w:rsid w:val="001F0714"/>
    <w:rsid w:val="001F092A"/>
    <w:rsid w:val="001F1F5E"/>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6B2"/>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202D"/>
    <w:rsid w:val="002622E3"/>
    <w:rsid w:val="002628CC"/>
    <w:rsid w:val="00262C25"/>
    <w:rsid w:val="00262C9F"/>
    <w:rsid w:val="002638D8"/>
    <w:rsid w:val="00263BD4"/>
    <w:rsid w:val="00263BDA"/>
    <w:rsid w:val="00264013"/>
    <w:rsid w:val="002642CE"/>
    <w:rsid w:val="00264ABD"/>
    <w:rsid w:val="00265B74"/>
    <w:rsid w:val="00265FAD"/>
    <w:rsid w:val="002663F3"/>
    <w:rsid w:val="00266C74"/>
    <w:rsid w:val="00266DA5"/>
    <w:rsid w:val="0026743A"/>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174"/>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0A"/>
    <w:rsid w:val="002D7129"/>
    <w:rsid w:val="002D7209"/>
    <w:rsid w:val="002D756B"/>
    <w:rsid w:val="002D7646"/>
    <w:rsid w:val="002E0D30"/>
    <w:rsid w:val="002E242B"/>
    <w:rsid w:val="002E2E2B"/>
    <w:rsid w:val="002E3272"/>
    <w:rsid w:val="002E3934"/>
    <w:rsid w:val="002E3DED"/>
    <w:rsid w:val="002E456E"/>
    <w:rsid w:val="002E45D2"/>
    <w:rsid w:val="002E4D41"/>
    <w:rsid w:val="002E518F"/>
    <w:rsid w:val="002E5267"/>
    <w:rsid w:val="002E53B1"/>
    <w:rsid w:val="002E569F"/>
    <w:rsid w:val="002E56AE"/>
    <w:rsid w:val="002E5858"/>
    <w:rsid w:val="002E5C37"/>
    <w:rsid w:val="002E5F60"/>
    <w:rsid w:val="002E638F"/>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6B2"/>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3D6"/>
    <w:rsid w:val="00347434"/>
    <w:rsid w:val="00347E2C"/>
    <w:rsid w:val="0035022E"/>
    <w:rsid w:val="00351077"/>
    <w:rsid w:val="003516DA"/>
    <w:rsid w:val="00351BD5"/>
    <w:rsid w:val="00352249"/>
    <w:rsid w:val="003523AA"/>
    <w:rsid w:val="00352B17"/>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2E32"/>
    <w:rsid w:val="00363070"/>
    <w:rsid w:val="00363463"/>
    <w:rsid w:val="003634AD"/>
    <w:rsid w:val="0036526B"/>
    <w:rsid w:val="003654B5"/>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901"/>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E71"/>
    <w:rsid w:val="0039556B"/>
    <w:rsid w:val="0039592A"/>
    <w:rsid w:val="00395DEB"/>
    <w:rsid w:val="00396D34"/>
    <w:rsid w:val="00396EC1"/>
    <w:rsid w:val="003976B7"/>
    <w:rsid w:val="00397853"/>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123D"/>
    <w:rsid w:val="00401350"/>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7BF"/>
    <w:rsid w:val="004167AE"/>
    <w:rsid w:val="00416981"/>
    <w:rsid w:val="00416B97"/>
    <w:rsid w:val="00416C76"/>
    <w:rsid w:val="00416D3A"/>
    <w:rsid w:val="00416F8B"/>
    <w:rsid w:val="004174C7"/>
    <w:rsid w:val="00417611"/>
    <w:rsid w:val="00417C32"/>
    <w:rsid w:val="00420AE2"/>
    <w:rsid w:val="00420CB1"/>
    <w:rsid w:val="00420DF6"/>
    <w:rsid w:val="00420EAB"/>
    <w:rsid w:val="00421D6F"/>
    <w:rsid w:val="00422186"/>
    <w:rsid w:val="00422D44"/>
    <w:rsid w:val="0042336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4B5A"/>
    <w:rsid w:val="0047502B"/>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97A01"/>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6F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5AE2"/>
    <w:rsid w:val="005262D6"/>
    <w:rsid w:val="005266A8"/>
    <w:rsid w:val="005279DC"/>
    <w:rsid w:val="00527DDE"/>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10F"/>
    <w:rsid w:val="005402D9"/>
    <w:rsid w:val="0054057A"/>
    <w:rsid w:val="005407F7"/>
    <w:rsid w:val="005408F0"/>
    <w:rsid w:val="00540DDD"/>
    <w:rsid w:val="00541263"/>
    <w:rsid w:val="00541582"/>
    <w:rsid w:val="00542781"/>
    <w:rsid w:val="0054286D"/>
    <w:rsid w:val="005428DD"/>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A4C"/>
    <w:rsid w:val="005B1F21"/>
    <w:rsid w:val="005B2368"/>
    <w:rsid w:val="005B30EF"/>
    <w:rsid w:val="005B32B4"/>
    <w:rsid w:val="005B3F53"/>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2288"/>
    <w:rsid w:val="005C267C"/>
    <w:rsid w:val="005C283E"/>
    <w:rsid w:val="005C34F5"/>
    <w:rsid w:val="005C36EB"/>
    <w:rsid w:val="005C37C4"/>
    <w:rsid w:val="005C4669"/>
    <w:rsid w:val="005C5274"/>
    <w:rsid w:val="005C54FE"/>
    <w:rsid w:val="005C5579"/>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8F3"/>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176"/>
    <w:rsid w:val="00600190"/>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1914"/>
    <w:rsid w:val="00612043"/>
    <w:rsid w:val="006121AC"/>
    <w:rsid w:val="00612C3C"/>
    <w:rsid w:val="00612E05"/>
    <w:rsid w:val="00612F0C"/>
    <w:rsid w:val="00612FF8"/>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5752"/>
    <w:rsid w:val="006458B6"/>
    <w:rsid w:val="006459C9"/>
    <w:rsid w:val="00645E43"/>
    <w:rsid w:val="006461DF"/>
    <w:rsid w:val="00646474"/>
    <w:rsid w:val="00646596"/>
    <w:rsid w:val="00646746"/>
    <w:rsid w:val="00646CDE"/>
    <w:rsid w:val="0064749B"/>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3B5F"/>
    <w:rsid w:val="00684500"/>
    <w:rsid w:val="006845CC"/>
    <w:rsid w:val="00684C30"/>
    <w:rsid w:val="006851D1"/>
    <w:rsid w:val="00685803"/>
    <w:rsid w:val="00685CC8"/>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8D"/>
    <w:rsid w:val="006A70ED"/>
    <w:rsid w:val="006A7FFC"/>
    <w:rsid w:val="006B0E37"/>
    <w:rsid w:val="006B105B"/>
    <w:rsid w:val="006B125B"/>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567F"/>
    <w:rsid w:val="006C5714"/>
    <w:rsid w:val="006C6DB8"/>
    <w:rsid w:val="006C70C1"/>
    <w:rsid w:val="006C7193"/>
    <w:rsid w:val="006C746D"/>
    <w:rsid w:val="006C7CB6"/>
    <w:rsid w:val="006D0654"/>
    <w:rsid w:val="006D0B25"/>
    <w:rsid w:val="006D12D8"/>
    <w:rsid w:val="006D163B"/>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5772"/>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669"/>
    <w:rsid w:val="00725D8E"/>
    <w:rsid w:val="00726209"/>
    <w:rsid w:val="007262BA"/>
    <w:rsid w:val="007272E6"/>
    <w:rsid w:val="007273A3"/>
    <w:rsid w:val="007276B4"/>
    <w:rsid w:val="00727B93"/>
    <w:rsid w:val="00730242"/>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28CF"/>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37DD"/>
    <w:rsid w:val="00775241"/>
    <w:rsid w:val="007752AC"/>
    <w:rsid w:val="00775880"/>
    <w:rsid w:val="00775A2C"/>
    <w:rsid w:val="00775ADF"/>
    <w:rsid w:val="00776048"/>
    <w:rsid w:val="0077676E"/>
    <w:rsid w:val="00777148"/>
    <w:rsid w:val="00777AB7"/>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4EF"/>
    <w:rsid w:val="00796BA1"/>
    <w:rsid w:val="00796C21"/>
    <w:rsid w:val="007A0F16"/>
    <w:rsid w:val="007A1081"/>
    <w:rsid w:val="007A1295"/>
    <w:rsid w:val="007A32F4"/>
    <w:rsid w:val="007A36C9"/>
    <w:rsid w:val="007A38F3"/>
    <w:rsid w:val="007A554A"/>
    <w:rsid w:val="007A581C"/>
    <w:rsid w:val="007A5922"/>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4791"/>
    <w:rsid w:val="007B562B"/>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BEB"/>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4E3"/>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1"/>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54A0"/>
    <w:rsid w:val="0085558C"/>
    <w:rsid w:val="00855B62"/>
    <w:rsid w:val="00855FBC"/>
    <w:rsid w:val="00856058"/>
    <w:rsid w:val="008567E4"/>
    <w:rsid w:val="0085691F"/>
    <w:rsid w:val="00856E74"/>
    <w:rsid w:val="008570D2"/>
    <w:rsid w:val="008572AE"/>
    <w:rsid w:val="00857569"/>
    <w:rsid w:val="0085777E"/>
    <w:rsid w:val="008577A4"/>
    <w:rsid w:val="00857B52"/>
    <w:rsid w:val="0086060E"/>
    <w:rsid w:val="00860BCD"/>
    <w:rsid w:val="00861D0D"/>
    <w:rsid w:val="00861F2B"/>
    <w:rsid w:val="0086205C"/>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0F7"/>
    <w:rsid w:val="00891121"/>
    <w:rsid w:val="00891F5B"/>
    <w:rsid w:val="00891F86"/>
    <w:rsid w:val="00892D68"/>
    <w:rsid w:val="0089312D"/>
    <w:rsid w:val="00893276"/>
    <w:rsid w:val="0089338E"/>
    <w:rsid w:val="008933F2"/>
    <w:rsid w:val="00893580"/>
    <w:rsid w:val="008939EC"/>
    <w:rsid w:val="008945EB"/>
    <w:rsid w:val="008948A0"/>
    <w:rsid w:val="00894ACA"/>
    <w:rsid w:val="00894C0C"/>
    <w:rsid w:val="00896618"/>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BF9"/>
    <w:rsid w:val="008A7D4E"/>
    <w:rsid w:val="008B028B"/>
    <w:rsid w:val="008B0798"/>
    <w:rsid w:val="008B0DBA"/>
    <w:rsid w:val="008B0E1C"/>
    <w:rsid w:val="008B1429"/>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4186"/>
    <w:rsid w:val="008C45E9"/>
    <w:rsid w:val="008C4BC2"/>
    <w:rsid w:val="008C51B3"/>
    <w:rsid w:val="008C5237"/>
    <w:rsid w:val="008C5644"/>
    <w:rsid w:val="008C5B7D"/>
    <w:rsid w:val="008C5DC2"/>
    <w:rsid w:val="008C5F38"/>
    <w:rsid w:val="008C6CF1"/>
    <w:rsid w:val="008C6E74"/>
    <w:rsid w:val="008C70F4"/>
    <w:rsid w:val="008C746F"/>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7453"/>
    <w:rsid w:val="008D75CB"/>
    <w:rsid w:val="008D7B5A"/>
    <w:rsid w:val="008E00BF"/>
    <w:rsid w:val="008E1B2A"/>
    <w:rsid w:val="008E1F8B"/>
    <w:rsid w:val="008E2282"/>
    <w:rsid w:val="008E2575"/>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8BF"/>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435A"/>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3E8"/>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3D7"/>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FA"/>
    <w:rsid w:val="00974EB8"/>
    <w:rsid w:val="0097567C"/>
    <w:rsid w:val="00975A2B"/>
    <w:rsid w:val="00975D52"/>
    <w:rsid w:val="00975DE8"/>
    <w:rsid w:val="00975E73"/>
    <w:rsid w:val="00976574"/>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5FB0"/>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389"/>
    <w:rsid w:val="0099747E"/>
    <w:rsid w:val="0099751B"/>
    <w:rsid w:val="009978BA"/>
    <w:rsid w:val="00997CEA"/>
    <w:rsid w:val="009A00E2"/>
    <w:rsid w:val="009A0F72"/>
    <w:rsid w:val="009A1448"/>
    <w:rsid w:val="009A229A"/>
    <w:rsid w:val="009A26BB"/>
    <w:rsid w:val="009A3185"/>
    <w:rsid w:val="009A319E"/>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7E8"/>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6DA"/>
    <w:rsid w:val="009D6262"/>
    <w:rsid w:val="009D649C"/>
    <w:rsid w:val="009D6707"/>
    <w:rsid w:val="009D6A0D"/>
    <w:rsid w:val="009D7171"/>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811"/>
    <w:rsid w:val="009F1A90"/>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772"/>
    <w:rsid w:val="00A16B37"/>
    <w:rsid w:val="00A173AB"/>
    <w:rsid w:val="00A17423"/>
    <w:rsid w:val="00A176A4"/>
    <w:rsid w:val="00A20177"/>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384"/>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3F22"/>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4F21"/>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476"/>
    <w:rsid w:val="00B00A44"/>
    <w:rsid w:val="00B00E38"/>
    <w:rsid w:val="00B0121E"/>
    <w:rsid w:val="00B01C78"/>
    <w:rsid w:val="00B02692"/>
    <w:rsid w:val="00B02F6A"/>
    <w:rsid w:val="00B031A2"/>
    <w:rsid w:val="00B038C2"/>
    <w:rsid w:val="00B03B04"/>
    <w:rsid w:val="00B03C87"/>
    <w:rsid w:val="00B03F95"/>
    <w:rsid w:val="00B0451E"/>
    <w:rsid w:val="00B04666"/>
    <w:rsid w:val="00B049D1"/>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8AF"/>
    <w:rsid w:val="00B31EDE"/>
    <w:rsid w:val="00B321DF"/>
    <w:rsid w:val="00B32264"/>
    <w:rsid w:val="00B325D0"/>
    <w:rsid w:val="00B3279A"/>
    <w:rsid w:val="00B327E0"/>
    <w:rsid w:val="00B3285A"/>
    <w:rsid w:val="00B32BE8"/>
    <w:rsid w:val="00B33E43"/>
    <w:rsid w:val="00B3457F"/>
    <w:rsid w:val="00B34A3B"/>
    <w:rsid w:val="00B34B2C"/>
    <w:rsid w:val="00B35442"/>
    <w:rsid w:val="00B35BFB"/>
    <w:rsid w:val="00B35EBD"/>
    <w:rsid w:val="00B36138"/>
    <w:rsid w:val="00B367CC"/>
    <w:rsid w:val="00B36C16"/>
    <w:rsid w:val="00B36C8A"/>
    <w:rsid w:val="00B37781"/>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47594"/>
    <w:rsid w:val="00B50409"/>
    <w:rsid w:val="00B50C6E"/>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806"/>
    <w:rsid w:val="00B67AA2"/>
    <w:rsid w:val="00B67D14"/>
    <w:rsid w:val="00B70197"/>
    <w:rsid w:val="00B707C9"/>
    <w:rsid w:val="00B70CB0"/>
    <w:rsid w:val="00B71479"/>
    <w:rsid w:val="00B71ABA"/>
    <w:rsid w:val="00B721B9"/>
    <w:rsid w:val="00B735CB"/>
    <w:rsid w:val="00B73719"/>
    <w:rsid w:val="00B739DF"/>
    <w:rsid w:val="00B7450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E53"/>
    <w:rsid w:val="00BC1260"/>
    <w:rsid w:val="00BC2612"/>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E0208"/>
    <w:rsid w:val="00BE0306"/>
    <w:rsid w:val="00BE07C7"/>
    <w:rsid w:val="00BE0993"/>
    <w:rsid w:val="00BE0AAF"/>
    <w:rsid w:val="00BE1427"/>
    <w:rsid w:val="00BE172B"/>
    <w:rsid w:val="00BE1D24"/>
    <w:rsid w:val="00BE1EFB"/>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6131"/>
    <w:rsid w:val="00C06403"/>
    <w:rsid w:val="00C06410"/>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798"/>
    <w:rsid w:val="00C35BEE"/>
    <w:rsid w:val="00C363E2"/>
    <w:rsid w:val="00C364BB"/>
    <w:rsid w:val="00C36CC3"/>
    <w:rsid w:val="00C372EA"/>
    <w:rsid w:val="00C37737"/>
    <w:rsid w:val="00C37885"/>
    <w:rsid w:val="00C37D66"/>
    <w:rsid w:val="00C4026F"/>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5CF3"/>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4D0"/>
    <w:rsid w:val="00C67616"/>
    <w:rsid w:val="00C67AA7"/>
    <w:rsid w:val="00C70645"/>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AD0"/>
    <w:rsid w:val="00CA7C36"/>
    <w:rsid w:val="00CA7DC1"/>
    <w:rsid w:val="00CB0B09"/>
    <w:rsid w:val="00CB0E8F"/>
    <w:rsid w:val="00CB119B"/>
    <w:rsid w:val="00CB1245"/>
    <w:rsid w:val="00CB1421"/>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B48"/>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5DB"/>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6E4E"/>
    <w:rsid w:val="00D56EB0"/>
    <w:rsid w:val="00D56FE3"/>
    <w:rsid w:val="00D574F2"/>
    <w:rsid w:val="00D577E5"/>
    <w:rsid w:val="00D57ADB"/>
    <w:rsid w:val="00D60305"/>
    <w:rsid w:val="00D60651"/>
    <w:rsid w:val="00D60870"/>
    <w:rsid w:val="00D60A55"/>
    <w:rsid w:val="00D60D4D"/>
    <w:rsid w:val="00D60DCE"/>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50"/>
    <w:rsid w:val="00D71A3C"/>
    <w:rsid w:val="00D71E3A"/>
    <w:rsid w:val="00D72675"/>
    <w:rsid w:val="00D726BF"/>
    <w:rsid w:val="00D73CB1"/>
    <w:rsid w:val="00D73CBC"/>
    <w:rsid w:val="00D74885"/>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2032"/>
    <w:rsid w:val="00D821A7"/>
    <w:rsid w:val="00D82C3C"/>
    <w:rsid w:val="00D83149"/>
    <w:rsid w:val="00D838B5"/>
    <w:rsid w:val="00D83C15"/>
    <w:rsid w:val="00D8409D"/>
    <w:rsid w:val="00D84244"/>
    <w:rsid w:val="00D84751"/>
    <w:rsid w:val="00D84AC7"/>
    <w:rsid w:val="00D84ACE"/>
    <w:rsid w:val="00D858DA"/>
    <w:rsid w:val="00D86233"/>
    <w:rsid w:val="00D86BB1"/>
    <w:rsid w:val="00D86C52"/>
    <w:rsid w:val="00D8787C"/>
    <w:rsid w:val="00D87EB7"/>
    <w:rsid w:val="00D906BE"/>
    <w:rsid w:val="00D90747"/>
    <w:rsid w:val="00D9108F"/>
    <w:rsid w:val="00D91728"/>
    <w:rsid w:val="00D919A8"/>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904"/>
    <w:rsid w:val="00DB5ED9"/>
    <w:rsid w:val="00DB68BB"/>
    <w:rsid w:val="00DB7BC1"/>
    <w:rsid w:val="00DC0450"/>
    <w:rsid w:val="00DC0CE3"/>
    <w:rsid w:val="00DC1673"/>
    <w:rsid w:val="00DC2879"/>
    <w:rsid w:val="00DC29E4"/>
    <w:rsid w:val="00DC2B45"/>
    <w:rsid w:val="00DC3099"/>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F1C"/>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1E8B"/>
    <w:rsid w:val="00E0214E"/>
    <w:rsid w:val="00E024E4"/>
    <w:rsid w:val="00E030C8"/>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308DA"/>
    <w:rsid w:val="00E30BA2"/>
    <w:rsid w:val="00E310AE"/>
    <w:rsid w:val="00E31150"/>
    <w:rsid w:val="00E31C2E"/>
    <w:rsid w:val="00E31D5F"/>
    <w:rsid w:val="00E33595"/>
    <w:rsid w:val="00E3382F"/>
    <w:rsid w:val="00E346C3"/>
    <w:rsid w:val="00E347A9"/>
    <w:rsid w:val="00E34CCA"/>
    <w:rsid w:val="00E35E02"/>
    <w:rsid w:val="00E36BEC"/>
    <w:rsid w:val="00E36EFC"/>
    <w:rsid w:val="00E37D92"/>
    <w:rsid w:val="00E403EF"/>
    <w:rsid w:val="00E40C83"/>
    <w:rsid w:val="00E41857"/>
    <w:rsid w:val="00E41E41"/>
    <w:rsid w:val="00E42223"/>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64C7"/>
    <w:rsid w:val="00E5764B"/>
    <w:rsid w:val="00E57F28"/>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216"/>
    <w:rsid w:val="00E71AE4"/>
    <w:rsid w:val="00E71DD8"/>
    <w:rsid w:val="00E7231A"/>
    <w:rsid w:val="00E73193"/>
    <w:rsid w:val="00E73198"/>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134"/>
    <w:rsid w:val="00E9272E"/>
    <w:rsid w:val="00E92CD1"/>
    <w:rsid w:val="00E93EA9"/>
    <w:rsid w:val="00E944AF"/>
    <w:rsid w:val="00E94F9C"/>
    <w:rsid w:val="00E953CB"/>
    <w:rsid w:val="00E95C7B"/>
    <w:rsid w:val="00E95D36"/>
    <w:rsid w:val="00E96634"/>
    <w:rsid w:val="00E968BD"/>
    <w:rsid w:val="00E96D23"/>
    <w:rsid w:val="00EA04AB"/>
    <w:rsid w:val="00EA06B8"/>
    <w:rsid w:val="00EA1028"/>
    <w:rsid w:val="00EA1637"/>
    <w:rsid w:val="00EA23C0"/>
    <w:rsid w:val="00EA43CC"/>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2A48"/>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9A0"/>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65BC"/>
    <w:rsid w:val="00F1675C"/>
    <w:rsid w:val="00F16B45"/>
    <w:rsid w:val="00F16C02"/>
    <w:rsid w:val="00F17640"/>
    <w:rsid w:val="00F20565"/>
    <w:rsid w:val="00F20723"/>
    <w:rsid w:val="00F207A0"/>
    <w:rsid w:val="00F20924"/>
    <w:rsid w:val="00F20D40"/>
    <w:rsid w:val="00F21C26"/>
    <w:rsid w:val="00F21E17"/>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27D8E"/>
    <w:rsid w:val="00F30065"/>
    <w:rsid w:val="00F305C1"/>
    <w:rsid w:val="00F30A82"/>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47C4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B01D5"/>
    <w:rsid w:val="00FB02A2"/>
    <w:rsid w:val="00FB042A"/>
    <w:rsid w:val="00FB08DF"/>
    <w:rsid w:val="00FB0BC2"/>
    <w:rsid w:val="00FB1B4C"/>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BED"/>
    <w:rsid w:val="00FB7C34"/>
    <w:rsid w:val="00FB7E58"/>
    <w:rsid w:val="00FB7F90"/>
    <w:rsid w:val="00FC05D6"/>
    <w:rsid w:val="00FC0A0F"/>
    <w:rsid w:val="00FC0C66"/>
    <w:rsid w:val="00FC0DC0"/>
    <w:rsid w:val="00FC0E14"/>
    <w:rsid w:val="00FC1453"/>
    <w:rsid w:val="00FC1894"/>
    <w:rsid w:val="00FC1E74"/>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C04"/>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basedOn w:val="a"/>
    <w:next w:val="a"/>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 w:type="paragraph" w:customStyle="1" w:styleId="3GPPHeader">
    <w:name w:val="3GPP_Header"/>
    <w:basedOn w:val="a"/>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934168282">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E38EC-FA65-4FD2-81F4-63DAFED2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5420</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cp:lastModifiedBy>
  <cp:revision>9</cp:revision>
  <cp:lastPrinted>2015-05-15T08:39:00Z</cp:lastPrinted>
  <dcterms:created xsi:type="dcterms:W3CDTF">2018-10-09T08:34:00Z</dcterms:created>
  <dcterms:modified xsi:type="dcterms:W3CDTF">2018-10-09T11:18:00Z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(3)1G358KV8B0mvvtd+SZhgXVQayZOB5wt2ewzXPFXTFYBM6b+VA5/uPi7anp4EwTBzeAJp7XzC
v0mOngRDEn2kkeWU1ECVic8BCU/g+a22xgLZ65NQvevdPy0k5wyH7YPoMuu0sQ9jsyuwT1sQ
IpUkmVNXZwQ19/7s9lmDfq5OKOs9iP6UAa9dLRMDZJFDY8eEF/lkgRlcT4D8429GkEKKqDTU
D5XRceFHelDqyO5BC1</vt:lpwstr>
  </property>
  <property fmtid="{D5CDD505-2E9C-101B-9397-08002B2CF9AE}" pid="9" name="_2015_ms_pID_725343_00">
    <vt:lpwstr>_2015_ms_pID_725343</vt:lpwstr>
  </property>
  <property fmtid="{D5CDD505-2E9C-101B-9397-08002B2CF9AE}" pid="10" name="_2015_ms_pID_7253431">
    <vt:lpwstr>1LMfT3VY/rWy9Moyk3MNKUb/93v/cTP5GhaRVC3g96gEO3H4Fx6zjg
uxaaNMYMrS7uqRtg14q5F/2C1w26ejwHH3Z3m0LCXPYi7QBMvgCotwiFSQ66Cch710lAV8xR
bACyQA7j8nSWwfiJaF8X6RRd+nnq2OMnH5TAU/LRxnlVX4Dvv158p0f1B5HeANae7HC8Ib7/
iojX1ORv2cfNblNvWedQoZHYOFLDx5TO5JGv</vt:lpwstr>
  </property>
  <property fmtid="{D5CDD505-2E9C-101B-9397-08002B2CF9AE}" pid="11" name="_2015_ms_pID_7253431_00">
    <vt:lpwstr>_2015_ms_pID_7253431</vt:lpwstr>
  </property>
  <property fmtid="{D5CDD505-2E9C-101B-9397-08002B2CF9AE}" pid="12" name="_2015_ms_pID_7253432">
    <vt:lpwstr>pYaZTL4qmLQ5zRvw3QhsnkK+/faRb7oSKAEy
SczqrE8v8owm0VWlsx0G+0UcsxlTPTsNrad6DkAj6eKMt1PPiv8=</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1539083331</vt:lpwstr>
  </property>
</Properties>
</file>